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3B63" w:rsidRPr="00CD138F" w:rsidRDefault="00563B63" w:rsidP="00563B63">
      <w:pPr>
        <w:pStyle w:val="CRCoverPage"/>
        <w:tabs>
          <w:tab w:val="right" w:pos="9639"/>
        </w:tabs>
        <w:spacing w:after="0"/>
        <w:jc w:val="both"/>
        <w:rPr>
          <w:rFonts w:ascii="Times New Roman" w:hAnsi="Times New Roman"/>
          <w:b/>
          <w:i/>
          <w:noProof/>
          <w:sz w:val="24"/>
          <w:szCs w:val="24"/>
          <w:lang w:eastAsia="ko-KR"/>
        </w:rPr>
      </w:pPr>
      <w:bookmarkStart w:id="0" w:name="OLE_LINK1"/>
      <w:bookmarkStart w:id="1" w:name="OLE_LINK2"/>
      <w:r w:rsidRPr="00CD138F">
        <w:rPr>
          <w:rFonts w:ascii="Times New Roman" w:hAnsi="Times New Roman"/>
          <w:b/>
          <w:noProof/>
          <w:sz w:val="24"/>
          <w:szCs w:val="24"/>
        </w:rPr>
        <w:t>3GPP TSG RAN WG1 #103-e</w:t>
      </w:r>
      <w:r w:rsidRPr="00CD138F">
        <w:rPr>
          <w:rFonts w:ascii="Times New Roman" w:hAnsi="Times New Roman"/>
          <w:b/>
          <w:noProof/>
          <w:sz w:val="24"/>
          <w:szCs w:val="24"/>
        </w:rPr>
        <w:tab/>
      </w:r>
      <w:r w:rsidRPr="00CD138F">
        <w:rPr>
          <w:rFonts w:ascii="Times New Roman" w:hAnsi="Times New Roman"/>
          <w:b/>
          <w:sz w:val="24"/>
          <w:szCs w:val="24"/>
        </w:rPr>
        <w:t xml:space="preserve">                                                                 </w:t>
      </w:r>
      <w:r w:rsidRPr="00CD138F">
        <w:rPr>
          <w:rFonts w:ascii="Times New Roman" w:hAnsi="Times New Roman"/>
          <w:b/>
          <w:sz w:val="24"/>
          <w:szCs w:val="24"/>
          <w:lang w:eastAsia="ko-KR"/>
        </w:rPr>
        <w:t>R1-200</w:t>
      </w:r>
      <w:r w:rsidR="00CA3AA3">
        <w:rPr>
          <w:rFonts w:ascii="Times New Roman" w:hAnsi="Times New Roman"/>
          <w:b/>
          <w:sz w:val="24"/>
          <w:szCs w:val="24"/>
          <w:lang w:eastAsia="ko-KR"/>
        </w:rPr>
        <w:t>8137</w:t>
      </w:r>
    </w:p>
    <w:bookmarkEnd w:id="0"/>
    <w:bookmarkEnd w:id="1"/>
    <w:p w:rsidR="00563B63" w:rsidRPr="00D73DC3" w:rsidRDefault="00563B63" w:rsidP="00563B63">
      <w:pPr>
        <w:tabs>
          <w:tab w:val="left" w:pos="1500"/>
        </w:tabs>
        <w:overflowPunct w:val="0"/>
        <w:autoSpaceDE w:val="0"/>
        <w:autoSpaceDN w:val="0"/>
        <w:adjustRightInd w:val="0"/>
        <w:spacing w:after="60"/>
        <w:jc w:val="both"/>
        <w:textAlignment w:val="baseline"/>
        <w:rPr>
          <w:b/>
          <w:bCs/>
          <w:sz w:val="24"/>
          <w:szCs w:val="24"/>
          <w:lang w:val="en-US"/>
        </w:rPr>
      </w:pPr>
      <w:r w:rsidRPr="00D73DC3">
        <w:rPr>
          <w:b/>
          <w:bCs/>
          <w:sz w:val="24"/>
          <w:szCs w:val="24"/>
          <w:lang w:val="en-US"/>
        </w:rPr>
        <w:t>e-Meeting, October 26</w:t>
      </w:r>
      <w:r w:rsidRPr="00D73DC3">
        <w:rPr>
          <w:b/>
          <w:bCs/>
          <w:sz w:val="24"/>
          <w:szCs w:val="24"/>
          <w:vertAlign w:val="superscript"/>
          <w:lang w:val="en-US"/>
        </w:rPr>
        <w:t>th</w:t>
      </w:r>
      <w:r w:rsidRPr="00D73DC3">
        <w:rPr>
          <w:b/>
          <w:bCs/>
          <w:sz w:val="24"/>
          <w:szCs w:val="24"/>
          <w:lang w:val="en-US"/>
        </w:rPr>
        <w:t xml:space="preserve"> – November 13</w:t>
      </w:r>
      <w:r w:rsidRPr="00D73DC3">
        <w:rPr>
          <w:b/>
          <w:bCs/>
          <w:sz w:val="24"/>
          <w:szCs w:val="24"/>
          <w:vertAlign w:val="superscript"/>
          <w:lang w:val="en-US"/>
        </w:rPr>
        <w:t>th</w:t>
      </w:r>
      <w:r w:rsidRPr="00D73DC3">
        <w:rPr>
          <w:b/>
          <w:bCs/>
          <w:sz w:val="24"/>
          <w:szCs w:val="24"/>
          <w:lang w:val="en-US"/>
        </w:rPr>
        <w:t>, 2020</w:t>
      </w:r>
    </w:p>
    <w:p w:rsidR="002C4585" w:rsidRPr="00BA5301" w:rsidRDefault="002C4585" w:rsidP="00093B2B">
      <w:pPr>
        <w:tabs>
          <w:tab w:val="left" w:pos="1500"/>
        </w:tabs>
        <w:overflowPunct w:val="0"/>
        <w:autoSpaceDE w:val="0"/>
        <w:autoSpaceDN w:val="0"/>
        <w:adjustRightInd w:val="0"/>
        <w:spacing w:after="60"/>
        <w:jc w:val="both"/>
        <w:textAlignment w:val="baseline"/>
        <w:rPr>
          <w:rFonts w:eastAsia="Malgun Gothic"/>
          <w:b/>
          <w:sz w:val="24"/>
          <w:lang w:eastAsia="ko-KR"/>
        </w:rPr>
      </w:pPr>
      <w:r w:rsidRPr="00BA5301">
        <w:rPr>
          <w:rFonts w:eastAsia="MS Mincho"/>
          <w:b/>
          <w:sz w:val="24"/>
          <w:lang w:eastAsia="zh-CN"/>
        </w:rPr>
        <w:t>Agenda Item:</w:t>
      </w:r>
      <w:r w:rsidRPr="00BA5301">
        <w:rPr>
          <w:rFonts w:eastAsia="MS Mincho"/>
          <w:b/>
          <w:sz w:val="24"/>
          <w:lang w:eastAsia="zh-CN"/>
        </w:rPr>
        <w:tab/>
      </w:r>
      <w:r w:rsidRPr="00BA5301">
        <w:rPr>
          <w:rFonts w:eastAsia="MS Mincho"/>
          <w:b/>
          <w:sz w:val="24"/>
          <w:lang w:eastAsia="zh-CN"/>
        </w:rPr>
        <w:tab/>
      </w:r>
      <w:r w:rsidR="00F84273" w:rsidRPr="00BA5301">
        <w:rPr>
          <w:rFonts w:eastAsia="Malgun Gothic"/>
          <w:sz w:val="24"/>
          <w:lang w:eastAsia="ko-KR"/>
        </w:rPr>
        <w:t>7</w:t>
      </w:r>
      <w:r w:rsidR="00A4340A" w:rsidRPr="00BA5301">
        <w:rPr>
          <w:rFonts w:eastAsia="Malgun Gothic"/>
          <w:sz w:val="24"/>
          <w:lang w:eastAsia="ko-KR"/>
        </w:rPr>
        <w:t>.</w:t>
      </w:r>
      <w:r w:rsidR="000C68B1" w:rsidRPr="00BA5301">
        <w:rPr>
          <w:rFonts w:eastAsia="Malgun Gothic"/>
          <w:sz w:val="24"/>
          <w:lang w:eastAsia="ko-KR"/>
        </w:rPr>
        <w:t>2.</w:t>
      </w:r>
      <w:r w:rsidR="00E923AF" w:rsidRPr="00BA5301">
        <w:rPr>
          <w:rFonts w:eastAsia="Malgun Gothic"/>
          <w:sz w:val="24"/>
          <w:lang w:eastAsia="ko-KR"/>
        </w:rPr>
        <w:t>5</w:t>
      </w:r>
    </w:p>
    <w:p w:rsidR="002C4585" w:rsidRPr="00BA5301" w:rsidRDefault="002C4585" w:rsidP="00093B2B">
      <w:pPr>
        <w:tabs>
          <w:tab w:val="left" w:pos="1500"/>
        </w:tabs>
        <w:overflowPunct w:val="0"/>
        <w:autoSpaceDE w:val="0"/>
        <w:autoSpaceDN w:val="0"/>
        <w:adjustRightInd w:val="0"/>
        <w:spacing w:after="60"/>
        <w:jc w:val="both"/>
        <w:textAlignment w:val="baseline"/>
        <w:rPr>
          <w:rFonts w:eastAsia="MS Mincho"/>
          <w:b/>
          <w:sz w:val="24"/>
          <w:lang w:eastAsia="zh-CN"/>
        </w:rPr>
      </w:pPr>
      <w:r w:rsidRPr="00BA5301">
        <w:rPr>
          <w:rFonts w:eastAsia="MS Mincho"/>
          <w:b/>
          <w:sz w:val="24"/>
          <w:lang w:eastAsia="zh-CN"/>
        </w:rPr>
        <w:t>Source:</w:t>
      </w:r>
      <w:r w:rsidRPr="00BA5301">
        <w:rPr>
          <w:rFonts w:eastAsia="MS Mincho"/>
          <w:b/>
          <w:sz w:val="24"/>
          <w:lang w:eastAsia="zh-CN"/>
        </w:rPr>
        <w:tab/>
      </w:r>
      <w:r w:rsidRPr="00BA5301">
        <w:rPr>
          <w:rFonts w:eastAsia="MS Mincho"/>
          <w:b/>
          <w:sz w:val="24"/>
          <w:lang w:eastAsia="zh-CN"/>
        </w:rPr>
        <w:tab/>
      </w:r>
      <w:r w:rsidRPr="00BA5301">
        <w:rPr>
          <w:rFonts w:eastAsia="MS Mincho"/>
          <w:sz w:val="24"/>
          <w:lang w:eastAsia="zh-CN"/>
        </w:rPr>
        <w:t>Samsung</w:t>
      </w:r>
    </w:p>
    <w:p w:rsidR="00B14057" w:rsidRPr="00BA5301" w:rsidRDefault="00EE4CF5" w:rsidP="00093B2B">
      <w:pPr>
        <w:tabs>
          <w:tab w:val="left" w:pos="1500"/>
        </w:tabs>
        <w:overflowPunct w:val="0"/>
        <w:autoSpaceDE w:val="0"/>
        <w:autoSpaceDN w:val="0"/>
        <w:adjustRightInd w:val="0"/>
        <w:spacing w:after="60"/>
        <w:jc w:val="both"/>
        <w:textAlignment w:val="baseline"/>
        <w:rPr>
          <w:rFonts w:eastAsia="等线"/>
          <w:sz w:val="24"/>
          <w:lang w:eastAsia="ko-KR"/>
        </w:rPr>
      </w:pPr>
      <w:r w:rsidRPr="00BA5301">
        <w:rPr>
          <w:rFonts w:eastAsia="MS Mincho"/>
          <w:b/>
          <w:sz w:val="24"/>
          <w:lang w:eastAsia="zh-CN"/>
        </w:rPr>
        <w:t>Title:</w:t>
      </w:r>
      <w:r w:rsidRPr="00BA5301">
        <w:rPr>
          <w:rFonts w:eastAsia="MS Mincho"/>
          <w:b/>
          <w:sz w:val="24"/>
          <w:lang w:eastAsia="zh-CN"/>
        </w:rPr>
        <w:tab/>
      </w:r>
      <w:r w:rsidR="004861D6" w:rsidRPr="00BA5301">
        <w:rPr>
          <w:rFonts w:eastAsia="MS Mincho"/>
          <w:b/>
          <w:sz w:val="24"/>
          <w:lang w:eastAsia="zh-CN"/>
        </w:rPr>
        <w:tab/>
      </w:r>
      <w:r w:rsidR="007416E6" w:rsidRPr="00BA5301">
        <w:rPr>
          <w:rFonts w:eastAsia="Malgun Gothic"/>
          <w:sz w:val="24"/>
          <w:lang w:eastAsia="ko-KR"/>
        </w:rPr>
        <w:t xml:space="preserve">Maintenance on SPS </w:t>
      </w:r>
      <w:r w:rsidR="00D73DC3">
        <w:rPr>
          <w:rFonts w:eastAsia="Malgun Gothic"/>
          <w:sz w:val="24"/>
          <w:lang w:eastAsia="ko-KR"/>
        </w:rPr>
        <w:t>PDSCH</w:t>
      </w:r>
      <w:r w:rsidR="00E736EA" w:rsidRPr="00BA5301">
        <w:rPr>
          <w:rFonts w:eastAsia="Malgun Gothic"/>
          <w:sz w:val="24"/>
          <w:lang w:eastAsia="ko-KR"/>
        </w:rPr>
        <w:t xml:space="preserve"> </w:t>
      </w:r>
    </w:p>
    <w:p w:rsidR="0085027B" w:rsidRPr="00BA5301" w:rsidRDefault="0085027B" w:rsidP="00093B2B">
      <w:pPr>
        <w:tabs>
          <w:tab w:val="left" w:pos="1500"/>
        </w:tabs>
        <w:overflowPunct w:val="0"/>
        <w:autoSpaceDE w:val="0"/>
        <w:autoSpaceDN w:val="0"/>
        <w:adjustRightInd w:val="0"/>
        <w:spacing w:after="60"/>
        <w:jc w:val="both"/>
        <w:textAlignment w:val="baseline"/>
        <w:rPr>
          <w:rFonts w:eastAsia="MS Mincho"/>
          <w:b/>
          <w:sz w:val="24"/>
          <w:lang w:eastAsia="zh-CN"/>
        </w:rPr>
      </w:pPr>
      <w:r w:rsidRPr="00BA5301">
        <w:rPr>
          <w:rFonts w:eastAsia="MS Mincho"/>
          <w:b/>
          <w:sz w:val="24"/>
          <w:lang w:eastAsia="zh-CN"/>
        </w:rPr>
        <w:t>Document for:</w:t>
      </w:r>
      <w:r w:rsidR="00F07F6D" w:rsidRPr="00BA5301">
        <w:rPr>
          <w:rFonts w:eastAsia="Malgun Gothic"/>
          <w:b/>
          <w:sz w:val="24"/>
          <w:lang w:eastAsia="ko-KR"/>
        </w:rPr>
        <w:tab/>
      </w:r>
      <w:r w:rsidR="00F07F6D" w:rsidRPr="00BA5301">
        <w:rPr>
          <w:rFonts w:eastAsia="Malgun Gothic"/>
          <w:b/>
          <w:sz w:val="24"/>
          <w:lang w:eastAsia="ko-KR"/>
        </w:rPr>
        <w:tab/>
      </w:r>
      <w:r w:rsidR="00075951" w:rsidRPr="00BA5301">
        <w:rPr>
          <w:rFonts w:eastAsia="MS Mincho"/>
          <w:sz w:val="24"/>
          <w:lang w:eastAsia="zh-CN"/>
        </w:rPr>
        <w:t>Discussion and decision</w:t>
      </w:r>
    </w:p>
    <w:p w:rsidR="00B06A7B" w:rsidRPr="00BA5301" w:rsidRDefault="006434C4" w:rsidP="00093B2B">
      <w:pPr>
        <w:pStyle w:val="Heading1"/>
        <w:spacing w:before="0" w:after="60"/>
        <w:ind w:left="432" w:hanging="403"/>
        <w:jc w:val="both"/>
        <w:rPr>
          <w:rFonts w:ascii="Times New Roman" w:hAnsi="Times New Roman"/>
          <w:lang w:val="en-US" w:eastAsia="ko-KR"/>
        </w:rPr>
      </w:pPr>
      <w:r w:rsidRPr="00BA5301">
        <w:rPr>
          <w:rFonts w:ascii="Times New Roman" w:hAnsi="Times New Roman"/>
          <w:lang w:val="en-US" w:eastAsia="ko-KR"/>
        </w:rPr>
        <w:t>Introduction</w:t>
      </w:r>
    </w:p>
    <w:p w:rsidR="00484A60" w:rsidRPr="00BA5301" w:rsidRDefault="00422E5A" w:rsidP="00D07BDF">
      <w:pPr>
        <w:spacing w:after="0"/>
        <w:jc w:val="both"/>
        <w:rPr>
          <w:lang w:val="en-US" w:eastAsia="ko-KR"/>
        </w:rPr>
      </w:pPr>
      <w:r w:rsidRPr="00BA5301">
        <w:rPr>
          <w:lang w:val="en-US" w:eastAsia="ko-KR"/>
        </w:rPr>
        <w:t>T</w:t>
      </w:r>
      <w:r w:rsidR="00EA0F81" w:rsidRPr="00BA5301">
        <w:rPr>
          <w:lang w:val="en-US" w:eastAsia="ko-KR"/>
        </w:rPr>
        <w:t>his contribution discusses remaining issue</w:t>
      </w:r>
      <w:r w:rsidR="008C6F5E" w:rsidRPr="00BA5301">
        <w:rPr>
          <w:lang w:val="en-US" w:eastAsia="ko-KR"/>
        </w:rPr>
        <w:t>s</w:t>
      </w:r>
      <w:r w:rsidR="00EA0F81" w:rsidRPr="00BA5301">
        <w:rPr>
          <w:lang w:val="en-US" w:eastAsia="ko-KR"/>
        </w:rPr>
        <w:t xml:space="preserve"> for SPS</w:t>
      </w:r>
      <w:r w:rsidR="00D73DC3">
        <w:rPr>
          <w:lang w:val="en-US" w:eastAsia="ko-KR"/>
        </w:rPr>
        <w:t xml:space="preserve"> PDSCH</w:t>
      </w:r>
      <w:r w:rsidRPr="00BA5301">
        <w:rPr>
          <w:lang w:val="en-US" w:eastAsia="ko-KR"/>
        </w:rPr>
        <w:t xml:space="preserve">. </w:t>
      </w:r>
    </w:p>
    <w:p w:rsidR="00AA0B8B" w:rsidRPr="00BA5301" w:rsidRDefault="00AA0B8B" w:rsidP="00093B2B">
      <w:pPr>
        <w:spacing w:after="0"/>
        <w:ind w:firstLineChars="142" w:firstLine="284"/>
        <w:jc w:val="both"/>
        <w:rPr>
          <w:lang w:val="en-US" w:eastAsia="ko-KR"/>
        </w:rPr>
      </w:pPr>
    </w:p>
    <w:p w:rsidR="00D91AAB" w:rsidRPr="00BA5301" w:rsidRDefault="00282942" w:rsidP="00093B2B">
      <w:pPr>
        <w:pStyle w:val="Heading1"/>
        <w:pBdr>
          <w:top w:val="single" w:sz="12" w:space="2" w:color="auto"/>
        </w:pBdr>
        <w:spacing w:before="0" w:after="60"/>
        <w:ind w:left="432" w:hanging="432"/>
        <w:jc w:val="both"/>
        <w:rPr>
          <w:rFonts w:ascii="Times New Roman" w:eastAsia="宋体" w:hAnsi="Times New Roman"/>
          <w:lang w:eastAsia="zh-CN"/>
        </w:rPr>
      </w:pPr>
      <w:r w:rsidRPr="00BA5301">
        <w:rPr>
          <w:rFonts w:ascii="Times New Roman" w:eastAsia="宋体" w:hAnsi="Times New Roman"/>
          <w:lang w:eastAsia="zh-CN"/>
        </w:rPr>
        <w:t>Discussion</w:t>
      </w:r>
    </w:p>
    <w:p w:rsidR="00D02CB4" w:rsidRPr="00BA5301" w:rsidRDefault="00D02CB4" w:rsidP="00093B2B">
      <w:pPr>
        <w:pStyle w:val="ListParagraph"/>
        <w:keepNext/>
        <w:keepLines/>
        <w:numPr>
          <w:ilvl w:val="0"/>
          <w:numId w:val="5"/>
        </w:numPr>
        <w:spacing w:before="180" w:after="180"/>
        <w:outlineLvl w:val="1"/>
        <w:rPr>
          <w:rFonts w:ascii="Times New Roman" w:eastAsia="宋体" w:hAnsi="Times New Roman"/>
          <w:vanish/>
          <w:kern w:val="2"/>
          <w:sz w:val="32"/>
          <w:szCs w:val="20"/>
          <w:lang w:val="en-GB"/>
        </w:rPr>
      </w:pPr>
    </w:p>
    <w:p w:rsidR="00D02CB4" w:rsidRPr="00BA5301" w:rsidRDefault="00D02CB4" w:rsidP="00093B2B">
      <w:pPr>
        <w:pStyle w:val="ListParagraph"/>
        <w:keepNext/>
        <w:keepLines/>
        <w:numPr>
          <w:ilvl w:val="0"/>
          <w:numId w:val="5"/>
        </w:numPr>
        <w:spacing w:before="180" w:after="180"/>
        <w:outlineLvl w:val="1"/>
        <w:rPr>
          <w:rFonts w:ascii="Times New Roman" w:eastAsia="宋体" w:hAnsi="Times New Roman"/>
          <w:vanish/>
          <w:kern w:val="2"/>
          <w:sz w:val="32"/>
          <w:szCs w:val="20"/>
          <w:lang w:val="en-GB"/>
        </w:rPr>
      </w:pPr>
    </w:p>
    <w:p w:rsidR="0000415C" w:rsidRPr="00BA5301" w:rsidRDefault="0063477E" w:rsidP="00093B2B">
      <w:pPr>
        <w:pStyle w:val="Heading2"/>
        <w:rPr>
          <w:rFonts w:ascii="Times New Roman" w:hAnsi="Times New Roman"/>
          <w:color w:val="auto"/>
          <w:sz w:val="28"/>
          <w:lang w:eastAsia="zh-CN"/>
        </w:rPr>
      </w:pPr>
      <w:r>
        <w:rPr>
          <w:rFonts w:ascii="Times New Roman" w:hAnsi="Times New Roman" w:hint="eastAsia"/>
          <w:color w:val="auto"/>
          <w:sz w:val="28"/>
          <w:lang w:eastAsia="zh-CN"/>
        </w:rPr>
        <w:t>Dy</w:t>
      </w:r>
      <w:r>
        <w:rPr>
          <w:rFonts w:ascii="Times New Roman" w:hAnsi="Times New Roman"/>
          <w:color w:val="auto"/>
          <w:sz w:val="28"/>
          <w:lang w:eastAsia="zh-CN"/>
        </w:rPr>
        <w:t>namic grant PDSCH overriding SPS PDSCH repetition</w:t>
      </w:r>
    </w:p>
    <w:p w:rsidR="00BA5301" w:rsidRDefault="00BA5301" w:rsidP="00BA5301">
      <w:pPr>
        <w:spacing w:beforeLines="50" w:before="120"/>
        <w:rPr>
          <w:lang w:val="en-US" w:eastAsia="zh-CN"/>
        </w:rPr>
      </w:pPr>
      <w:r w:rsidRPr="007E172E">
        <w:rPr>
          <w:lang w:val="en-US" w:eastAsia="zh-CN"/>
        </w:rPr>
        <w:t>In RAN1#91 meeting, we had the following agreements.</w:t>
      </w:r>
    </w:p>
    <w:tbl>
      <w:tblPr>
        <w:tblStyle w:val="TableGrid"/>
        <w:tblW w:w="0" w:type="auto"/>
        <w:tblLook w:val="04A0" w:firstRow="1" w:lastRow="0" w:firstColumn="1" w:lastColumn="0" w:noHBand="0" w:noVBand="1"/>
      </w:tblPr>
      <w:tblGrid>
        <w:gridCol w:w="9737"/>
      </w:tblGrid>
      <w:tr w:rsidR="00020F1F" w:rsidTr="00020F1F">
        <w:tc>
          <w:tcPr>
            <w:tcW w:w="9737" w:type="dxa"/>
          </w:tcPr>
          <w:p w:rsidR="00020F1F" w:rsidRPr="007E172E" w:rsidRDefault="00020F1F" w:rsidP="00020F1F">
            <w:r w:rsidRPr="007E172E">
              <w:rPr>
                <w:shd w:val="clear" w:color="auto" w:fill="00FF00"/>
              </w:rPr>
              <w:t>Agreements</w:t>
            </w:r>
            <w:r w:rsidRPr="007E172E">
              <w:t>:</w:t>
            </w:r>
          </w:p>
          <w:p w:rsidR="00020F1F" w:rsidRPr="007E172E" w:rsidRDefault="00020F1F" w:rsidP="00020F1F">
            <w:pPr>
              <w:spacing w:line="240" w:lineRule="atLeast"/>
            </w:pPr>
            <w:r w:rsidRPr="007E172E">
              <w:t>Send an LS to RAN2 to inform following:</w:t>
            </w:r>
          </w:p>
          <w:p w:rsidR="00020F1F" w:rsidRPr="00020F1F" w:rsidRDefault="00020F1F" w:rsidP="00020F1F">
            <w:pPr>
              <w:spacing w:line="240" w:lineRule="atLeast"/>
            </w:pPr>
            <w:r w:rsidRPr="007E172E">
              <w:t>Answer to Q1: RAN1 believes that it is feasible to support DL SPS operation in NR. The NR DL SPS scheme has no significant differences compared with LTE DL SPS scheme.</w:t>
            </w:r>
          </w:p>
        </w:tc>
      </w:tr>
    </w:tbl>
    <w:p w:rsidR="00020F1F" w:rsidRDefault="00020F1F" w:rsidP="000E7AF5">
      <w:pPr>
        <w:spacing w:line="240" w:lineRule="atLeast"/>
      </w:pPr>
    </w:p>
    <w:p w:rsidR="00BA5301" w:rsidRDefault="00BA5301" w:rsidP="000E7AF5">
      <w:pPr>
        <w:spacing w:line="240" w:lineRule="atLeast"/>
      </w:pPr>
      <w:r w:rsidRPr="007E172E">
        <w:t>DG PDSCH overriding SPS PDSCH repetition was not discussed in Rel-15.</w:t>
      </w:r>
      <w:r w:rsidR="000E7AF5" w:rsidRPr="007E172E">
        <w:t xml:space="preserve"> </w:t>
      </w:r>
      <w:r w:rsidRPr="007E172E">
        <w:t>In Rel-16, only multiple SPS PDSCH repetition</w:t>
      </w:r>
      <w:r w:rsidR="00CA3AA3">
        <w:t>s</w:t>
      </w:r>
      <w:r w:rsidRPr="007E172E">
        <w:t xml:space="preserve"> overlapping handling was discussed and we had the following agreements</w:t>
      </w:r>
      <w:r w:rsidR="00022D65">
        <w:t xml:space="preserve"> in RAN1#100bE meeting</w:t>
      </w:r>
      <w:r w:rsidRPr="007E172E">
        <w:t>.</w:t>
      </w:r>
    </w:p>
    <w:tbl>
      <w:tblPr>
        <w:tblStyle w:val="TableGrid"/>
        <w:tblW w:w="0" w:type="auto"/>
        <w:tblLook w:val="04A0" w:firstRow="1" w:lastRow="0" w:firstColumn="1" w:lastColumn="0" w:noHBand="0" w:noVBand="1"/>
      </w:tblPr>
      <w:tblGrid>
        <w:gridCol w:w="9737"/>
      </w:tblGrid>
      <w:tr w:rsidR="00020F1F" w:rsidTr="00020F1F">
        <w:tc>
          <w:tcPr>
            <w:tcW w:w="9737" w:type="dxa"/>
          </w:tcPr>
          <w:p w:rsidR="00020F1F" w:rsidRPr="007E172E" w:rsidRDefault="00020F1F" w:rsidP="00020F1F">
            <w:pPr>
              <w:wordWrap w:val="0"/>
              <w:rPr>
                <w:lang w:eastAsia="ko-KR"/>
              </w:rPr>
            </w:pPr>
            <w:r w:rsidRPr="007E172E">
              <w:rPr>
                <w:highlight w:val="green"/>
                <w:lang w:eastAsia="ko-KR"/>
              </w:rPr>
              <w:t>Agreements</w:t>
            </w:r>
            <w:r w:rsidRPr="007E172E">
              <w:rPr>
                <w:lang w:eastAsia="ko-KR"/>
              </w:rPr>
              <w:t>:</w:t>
            </w:r>
          </w:p>
          <w:p w:rsidR="00020F1F" w:rsidRPr="007E172E" w:rsidRDefault="00020F1F" w:rsidP="00020F1F">
            <w:pPr>
              <w:wordWrap w:val="0"/>
              <w:spacing w:line="240" w:lineRule="atLeast"/>
              <w:rPr>
                <w:lang w:eastAsia="ko-KR"/>
              </w:rPr>
            </w:pPr>
            <w:r w:rsidRPr="007E172E">
              <w:rPr>
                <w:lang w:eastAsia="ko-KR"/>
              </w:rPr>
              <w:t>In case of collision in time domain among SPS PDSCHs each without a corresponding PDCCH, when a UE is configured with </w:t>
            </w:r>
            <w:proofErr w:type="spellStart"/>
            <w:r w:rsidRPr="007E172E">
              <w:rPr>
                <w:i/>
                <w:iCs/>
                <w:lang w:eastAsia="ko-KR"/>
              </w:rPr>
              <w:t>pdsch-AggregationFactor</w:t>
            </w:r>
            <w:proofErr w:type="spellEnd"/>
            <w:r w:rsidRPr="007E172E">
              <w:rPr>
                <w:lang w:eastAsia="ko-KR"/>
              </w:rPr>
              <w:t>, SPS PDSCH overlapping handling is performed per slot.</w:t>
            </w:r>
          </w:p>
          <w:p w:rsidR="00020F1F" w:rsidRPr="00020F1F" w:rsidRDefault="00020F1F" w:rsidP="000E7AF5">
            <w:pPr>
              <w:pStyle w:val="ListParagraph"/>
              <w:numPr>
                <w:ilvl w:val="0"/>
                <w:numId w:val="47"/>
              </w:numPr>
              <w:wordWrap w:val="0"/>
              <w:spacing w:line="240" w:lineRule="atLeast"/>
              <w:rPr>
                <w:rFonts w:ascii="Times New Roman" w:hAnsi="Times New Roman"/>
                <w:sz w:val="20"/>
                <w:szCs w:val="20"/>
                <w:lang w:eastAsia="ko-KR"/>
              </w:rPr>
            </w:pPr>
            <w:r w:rsidRPr="007E172E">
              <w:rPr>
                <w:rFonts w:ascii="Times New Roman" w:hAnsi="Times New Roman"/>
                <w:sz w:val="20"/>
                <w:szCs w:val="20"/>
                <w:lang w:eastAsia="ko-KR"/>
              </w:rPr>
              <w:t xml:space="preserve">FFS: Type-1 and Type-2 HARQ-ACK codebook construction when UE is configured with (multiple) </w:t>
            </w:r>
            <w:proofErr w:type="spellStart"/>
            <w:r w:rsidRPr="007E172E">
              <w:rPr>
                <w:rFonts w:ascii="Times New Roman" w:hAnsi="Times New Roman"/>
                <w:i/>
                <w:iCs/>
                <w:sz w:val="20"/>
                <w:szCs w:val="20"/>
                <w:lang w:eastAsia="ko-KR"/>
              </w:rPr>
              <w:t>pdsch-AggregationFactor</w:t>
            </w:r>
            <w:proofErr w:type="spellEnd"/>
          </w:p>
        </w:tc>
      </w:tr>
    </w:tbl>
    <w:p w:rsidR="00022D65" w:rsidRDefault="00022D65" w:rsidP="00022D65">
      <w:pPr>
        <w:wordWrap w:val="0"/>
        <w:spacing w:line="240" w:lineRule="atLeast"/>
        <w:rPr>
          <w:lang w:eastAsia="ko-KR"/>
        </w:rPr>
      </w:pPr>
    </w:p>
    <w:p w:rsidR="00022D65" w:rsidRDefault="00022D65" w:rsidP="00022D65">
      <w:pPr>
        <w:wordWrap w:val="0"/>
        <w:spacing w:line="240" w:lineRule="atLeast"/>
      </w:pPr>
      <w:r>
        <w:rPr>
          <w:rFonts w:eastAsia="等线"/>
          <w:lang w:eastAsia="zh-CN"/>
        </w:rPr>
        <w:t xml:space="preserve">Following agreements were made regarding DG PDSCH overriding SPS PDSCHs in </w:t>
      </w:r>
      <w:r>
        <w:t>RAN1#100bE meeting</w:t>
      </w:r>
      <w:r w:rsidRPr="007E172E">
        <w:t>.</w:t>
      </w:r>
    </w:p>
    <w:tbl>
      <w:tblPr>
        <w:tblStyle w:val="TableGrid"/>
        <w:tblW w:w="0" w:type="auto"/>
        <w:tblLook w:val="04A0" w:firstRow="1" w:lastRow="0" w:firstColumn="1" w:lastColumn="0" w:noHBand="0" w:noVBand="1"/>
      </w:tblPr>
      <w:tblGrid>
        <w:gridCol w:w="9737"/>
      </w:tblGrid>
      <w:tr w:rsidR="00020F1F" w:rsidTr="00020F1F">
        <w:tc>
          <w:tcPr>
            <w:tcW w:w="9737" w:type="dxa"/>
          </w:tcPr>
          <w:p w:rsidR="00020F1F" w:rsidRPr="007E172E" w:rsidRDefault="00020F1F" w:rsidP="00020F1F">
            <w:pPr>
              <w:rPr>
                <w:highlight w:val="green"/>
                <w:lang w:eastAsia="x-none"/>
              </w:rPr>
            </w:pPr>
            <w:r w:rsidRPr="007E172E">
              <w:rPr>
                <w:highlight w:val="green"/>
                <w:lang w:eastAsia="x-none"/>
              </w:rPr>
              <w:t>Agreements:</w:t>
            </w:r>
          </w:p>
          <w:p w:rsidR="00020F1F" w:rsidRPr="007E172E" w:rsidRDefault="00020F1F" w:rsidP="00020F1F">
            <w:pPr>
              <w:numPr>
                <w:ilvl w:val="0"/>
                <w:numId w:val="32"/>
              </w:numPr>
              <w:spacing w:after="0" w:line="240" w:lineRule="auto"/>
            </w:pPr>
            <w:r w:rsidRPr="007E172E">
              <w:t>In case dynamic scheduled PDSCH and multiple SPS PDSCHs are overlapped in time domain,</w:t>
            </w:r>
          </w:p>
          <w:p w:rsidR="00020F1F" w:rsidRPr="007E172E" w:rsidRDefault="00020F1F" w:rsidP="00020F1F">
            <w:pPr>
              <w:numPr>
                <w:ilvl w:val="1"/>
                <w:numId w:val="32"/>
              </w:numPr>
              <w:spacing w:after="0" w:line="240" w:lineRule="auto"/>
            </w:pPr>
            <w:r w:rsidRPr="007E172E">
              <w:t>At first, the UE resolves overlapped multiple SPS PDSCHs (first step) and then resolves overlapping between dynamic scheduled PDSCH and one or multiple SPS PDSCHs to be selected to decode from first step (second step).</w:t>
            </w:r>
          </w:p>
          <w:p w:rsidR="00020F1F" w:rsidRPr="007E172E" w:rsidRDefault="00020F1F" w:rsidP="00020F1F">
            <w:pPr>
              <w:spacing w:line="240" w:lineRule="atLeast"/>
            </w:pPr>
          </w:p>
          <w:p w:rsidR="00020F1F" w:rsidRPr="007E172E" w:rsidRDefault="00020F1F" w:rsidP="00020F1F">
            <w:pPr>
              <w:rPr>
                <w:highlight w:val="green"/>
              </w:rPr>
            </w:pPr>
            <w:r w:rsidRPr="007E172E">
              <w:rPr>
                <w:highlight w:val="green"/>
              </w:rPr>
              <w:t>Agreements:</w:t>
            </w:r>
          </w:p>
          <w:p w:rsidR="00020F1F" w:rsidRPr="00020F1F" w:rsidRDefault="00020F1F" w:rsidP="00020F1F">
            <w:r w:rsidRPr="007E172E">
              <w:t xml:space="preserve">If dynamic scheduled PDSCH is overlapped with multiple SPS PDSCHs after resolving overlapping for SPS PDSCHs, the reference SPS PDSCH for the 14 symbols is an SPS PDSCH having the earliest starting symbol among SPS PDSCHs overlapped with dynamic scheduled PDSCH after resolving overlapping for SPS PDSCHs. </w:t>
            </w:r>
          </w:p>
        </w:tc>
      </w:tr>
    </w:tbl>
    <w:p w:rsidR="00C27C42" w:rsidRDefault="000E7AF5" w:rsidP="000E7AF5">
      <w:r w:rsidRPr="007E172E">
        <w:lastRenderedPageBreak/>
        <w:t>T</w:t>
      </w:r>
      <w:r w:rsidR="00BA5301" w:rsidRPr="007E172E">
        <w:t>here</w:t>
      </w:r>
      <w:r w:rsidR="0046414A">
        <w:t xml:space="preserve"> seems to be</w:t>
      </w:r>
      <w:r w:rsidR="00BA5301" w:rsidRPr="007E172E">
        <w:t xml:space="preserve"> no </w:t>
      </w:r>
      <w:r w:rsidR="0046414A">
        <w:t xml:space="preserve">clear </w:t>
      </w:r>
      <w:r w:rsidR="00BA5301" w:rsidRPr="007E172E">
        <w:t>agreements</w:t>
      </w:r>
      <w:r w:rsidR="00022D65">
        <w:t xml:space="preserve"> or descriptions in the specs</w:t>
      </w:r>
      <w:r w:rsidR="00BA5301" w:rsidRPr="007E172E">
        <w:t xml:space="preserve"> to support DG PDSCH overriding SPS PDSCH is performed per repetition</w:t>
      </w:r>
      <w:r w:rsidRPr="007E172E">
        <w:t>/slot</w:t>
      </w:r>
      <w:r w:rsidR="00BA5301" w:rsidRPr="007E172E">
        <w:t>.</w:t>
      </w:r>
      <w:r w:rsidRPr="007E172E">
        <w:t xml:space="preserve"> </w:t>
      </w:r>
    </w:p>
    <w:tbl>
      <w:tblPr>
        <w:tblStyle w:val="TableGrid"/>
        <w:tblW w:w="0" w:type="auto"/>
        <w:tblLook w:val="04A0" w:firstRow="1" w:lastRow="0" w:firstColumn="1" w:lastColumn="0" w:noHBand="0" w:noVBand="1"/>
      </w:tblPr>
      <w:tblGrid>
        <w:gridCol w:w="9737"/>
      </w:tblGrid>
      <w:tr w:rsidR="00076626" w:rsidTr="005C4624">
        <w:tc>
          <w:tcPr>
            <w:tcW w:w="9737" w:type="dxa"/>
          </w:tcPr>
          <w:p w:rsidR="00076626" w:rsidRDefault="00076626" w:rsidP="005C4624">
            <w:r>
              <w:t xml:space="preserve">TS </w:t>
            </w:r>
            <w:proofErr w:type="gramStart"/>
            <w:r>
              <w:t xml:space="preserve">38.214  </w:t>
            </w:r>
            <w:r>
              <w:rPr>
                <w:rFonts w:ascii="等线" w:eastAsia="等线" w:hAnsi="等线" w:hint="eastAsia"/>
                <w:lang w:eastAsia="zh-CN"/>
              </w:rPr>
              <w:t>v</w:t>
            </w:r>
            <w:proofErr w:type="gramEnd"/>
            <w:r>
              <w:t>15.11.0</w:t>
            </w:r>
          </w:p>
          <w:p w:rsidR="00076626" w:rsidRDefault="00076626" w:rsidP="005C4624">
            <w:pPr>
              <w:rPr>
                <w:color w:val="000000"/>
              </w:rPr>
            </w:pPr>
            <w:r>
              <w:rPr>
                <w:color w:val="000000"/>
              </w:rPr>
              <w:t xml:space="preserve">5.1 </w:t>
            </w:r>
            <w:r w:rsidRPr="0048482F">
              <w:rPr>
                <w:color w:val="000000"/>
              </w:rPr>
              <w:t>UE procedure for receiving the physical downlink shared channel</w:t>
            </w:r>
          </w:p>
          <w:p w:rsidR="00076626" w:rsidRDefault="00076626" w:rsidP="005C4624">
            <w:r>
              <w:rPr>
                <w:color w:val="000000"/>
              </w:rPr>
              <w:t>…</w:t>
            </w:r>
          </w:p>
          <w:p w:rsidR="00076626" w:rsidRPr="00146651" w:rsidRDefault="00076626" w:rsidP="005C4624">
            <w:pPr>
              <w:rPr>
                <w:rFonts w:eastAsia="宋体"/>
                <w:color w:val="000000"/>
                <w:kern w:val="2"/>
                <w:lang w:eastAsia="zh-CN"/>
              </w:rPr>
            </w:pPr>
            <w:r w:rsidRPr="00146651">
              <w:rPr>
                <w:rFonts w:eastAsia="宋体"/>
                <w:color w:val="000000"/>
                <w:kern w:val="2"/>
                <w:lang w:eastAsia="zh-CN"/>
              </w:rPr>
              <w:t xml:space="preserve">The UE is not expected to decode a PDSCH scheduled in </w:t>
            </w:r>
            <w:r>
              <w:rPr>
                <w:rFonts w:eastAsia="宋体"/>
                <w:color w:val="000000"/>
                <w:kern w:val="2"/>
                <w:lang w:eastAsia="zh-CN"/>
              </w:rPr>
              <w:t>a serving</w:t>
            </w:r>
            <w:r w:rsidRPr="00146651">
              <w:rPr>
                <w:rFonts w:eastAsia="宋体"/>
                <w:color w:val="000000"/>
                <w:kern w:val="2"/>
                <w:lang w:eastAsia="zh-CN"/>
              </w:rPr>
              <w:t xml:space="preserve"> cell with C-RNTI </w:t>
            </w:r>
            <w:r>
              <w:rPr>
                <w:rFonts w:eastAsia="宋体"/>
                <w:color w:val="000000"/>
                <w:kern w:val="2"/>
                <w:lang w:eastAsia="zh-CN"/>
              </w:rPr>
              <w:t xml:space="preserve">or MCS-C-RNTI </w:t>
            </w:r>
            <w:r w:rsidRPr="00146651">
              <w:rPr>
                <w:rFonts w:eastAsia="宋体"/>
                <w:color w:val="000000"/>
                <w:kern w:val="2"/>
                <w:lang w:eastAsia="zh-CN"/>
              </w:rPr>
              <w:t xml:space="preserve">and another </w:t>
            </w:r>
            <w:r w:rsidRPr="0046414A">
              <w:rPr>
                <w:rFonts w:eastAsia="宋体"/>
                <w:color w:val="000000"/>
                <w:kern w:val="2"/>
                <w:highlight w:val="cyan"/>
                <w:lang w:eastAsia="zh-CN"/>
              </w:rPr>
              <w:t>PDSCH scheduled in the same serving cell with CS-RNTI</w:t>
            </w:r>
            <w:r w:rsidRPr="00146651">
              <w:rPr>
                <w:rFonts w:eastAsia="宋体"/>
                <w:color w:val="000000"/>
                <w:kern w:val="2"/>
                <w:lang w:eastAsia="zh-CN"/>
              </w:rPr>
              <w:t xml:space="preserve"> if the PDSCHs partially or fully overlap in time</w:t>
            </w:r>
            <w:r>
              <w:rPr>
                <w:rFonts w:eastAsia="宋体"/>
                <w:color w:val="000000"/>
                <w:kern w:val="2"/>
                <w:lang w:eastAsia="zh-CN"/>
              </w:rPr>
              <w:t xml:space="preserve"> except if the PDCCH scheduling the PDSCH with C-RNTI or MCS-C-RNTI ends at least 14 symbols before the start of the PDSCH with CS-RNTI without the corresponding DCI, in which case the UE shall decode the PDSCH scheduled with C-RNTI or MCS-C-RNTI</w:t>
            </w:r>
            <w:r w:rsidRPr="00146651">
              <w:rPr>
                <w:rFonts w:eastAsia="宋体"/>
                <w:color w:val="000000"/>
                <w:kern w:val="2"/>
                <w:lang w:eastAsia="zh-CN"/>
              </w:rPr>
              <w:t>.</w:t>
            </w:r>
          </w:p>
          <w:p w:rsidR="00076626" w:rsidRPr="009547F7" w:rsidRDefault="00076626" w:rsidP="005C4624"/>
        </w:tc>
      </w:tr>
    </w:tbl>
    <w:p w:rsidR="00076626" w:rsidRDefault="00076626" w:rsidP="00076626"/>
    <w:tbl>
      <w:tblPr>
        <w:tblStyle w:val="TableGrid"/>
        <w:tblW w:w="0" w:type="auto"/>
        <w:tblLook w:val="04A0" w:firstRow="1" w:lastRow="0" w:firstColumn="1" w:lastColumn="0" w:noHBand="0" w:noVBand="1"/>
      </w:tblPr>
      <w:tblGrid>
        <w:gridCol w:w="9737"/>
      </w:tblGrid>
      <w:tr w:rsidR="00076626" w:rsidTr="005C4624">
        <w:tc>
          <w:tcPr>
            <w:tcW w:w="9737" w:type="dxa"/>
          </w:tcPr>
          <w:p w:rsidR="00076626" w:rsidRDefault="00076626" w:rsidP="005C4624">
            <w:r>
              <w:t xml:space="preserve">TS </w:t>
            </w:r>
            <w:proofErr w:type="gramStart"/>
            <w:r>
              <w:t xml:space="preserve">38.214  </w:t>
            </w:r>
            <w:r>
              <w:rPr>
                <w:rFonts w:ascii="等线" w:eastAsia="等线" w:hAnsi="等线" w:hint="eastAsia"/>
                <w:lang w:eastAsia="zh-CN"/>
              </w:rPr>
              <w:t>v</w:t>
            </w:r>
            <w:proofErr w:type="gramEnd"/>
            <w:r>
              <w:t>16.3.0</w:t>
            </w:r>
          </w:p>
          <w:p w:rsidR="00076626" w:rsidRDefault="00076626" w:rsidP="005C4624">
            <w:pPr>
              <w:rPr>
                <w:color w:val="000000"/>
              </w:rPr>
            </w:pPr>
            <w:r>
              <w:rPr>
                <w:color w:val="000000"/>
              </w:rPr>
              <w:t xml:space="preserve">5.1 </w:t>
            </w:r>
            <w:r w:rsidRPr="0048482F">
              <w:rPr>
                <w:color w:val="000000"/>
              </w:rPr>
              <w:t>UE procedure for receiving the physical downlink shared channel</w:t>
            </w:r>
          </w:p>
          <w:p w:rsidR="00076626" w:rsidRDefault="00076626" w:rsidP="005C4624">
            <w:r>
              <w:rPr>
                <w:color w:val="000000"/>
              </w:rPr>
              <w:t>…</w:t>
            </w:r>
          </w:p>
          <w:p w:rsidR="00076626" w:rsidRPr="009547F7" w:rsidRDefault="00076626" w:rsidP="005C4624">
            <w:pPr>
              <w:rPr>
                <w:rFonts w:eastAsia="等线"/>
                <w:color w:val="000000"/>
                <w:kern w:val="2"/>
                <w:lang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46414A">
              <w:rPr>
                <w:color w:val="000000"/>
                <w:kern w:val="2"/>
                <w:highlight w:val="cyan"/>
                <w:lang w:eastAsia="zh-CN"/>
              </w:rPr>
              <w:t>one or multiple PDSCH(s)</w:t>
            </w:r>
            <w:r w:rsidRPr="00753ACC">
              <w:rPr>
                <w:color w:val="000000"/>
                <w:kern w:val="2"/>
                <w:lang w:eastAsia="zh-CN"/>
              </w:rPr>
              <w:t xml:space="preserve">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076626">
              <w:rPr>
                <w:color w:val="000000"/>
                <w:kern w:val="2"/>
                <w:highlight w:val="cyan"/>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 symbols before the earliest starting symbol of the PDSCH(s) without the corresponding PDCCH transmission, </w:t>
            </w:r>
            <w:r w:rsidRPr="00E32F17">
              <w:rPr>
                <w:color w:val="000000"/>
                <w:kern w:val="2"/>
                <w:lang w:eastAsia="zh-CN"/>
              </w:rPr>
              <w:t xml:space="preserve">where the symbol duration is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p>
        </w:tc>
      </w:tr>
    </w:tbl>
    <w:p w:rsidR="00076626" w:rsidRDefault="00076626" w:rsidP="00076626"/>
    <w:p w:rsidR="00076626" w:rsidRPr="00076626" w:rsidRDefault="00FE7246" w:rsidP="000E7AF5">
      <w:r>
        <w:t>For DL, w</w:t>
      </w:r>
      <w:r w:rsidR="00076626" w:rsidRPr="009547F7">
        <w:rPr>
          <w:rFonts w:hint="eastAsia"/>
        </w:rPr>
        <w:t>h</w:t>
      </w:r>
      <w:r w:rsidR="00076626">
        <w:t>en comparing the specs of Rel-15 and Rel-16, multiple PDSCHs</w:t>
      </w:r>
      <w:r>
        <w:t xml:space="preserve"> should</w:t>
      </w:r>
      <w:r w:rsidR="00076626">
        <w:t xml:space="preserve"> refer to multiple SPS PDSCH configurations instead of</w:t>
      </w:r>
      <w:r w:rsidR="00DB6E9B">
        <w:t xml:space="preserve"> multiple</w:t>
      </w:r>
      <w:bookmarkStart w:id="2" w:name="_GoBack"/>
      <w:bookmarkEnd w:id="2"/>
      <w:r w:rsidR="00076626">
        <w:t xml:space="preserve"> repetitions. It is not clear</w:t>
      </w:r>
      <w:r w:rsidR="00076626" w:rsidRPr="00076626">
        <w:t xml:space="preserve"> </w:t>
      </w:r>
      <w:r w:rsidR="00076626">
        <w:t xml:space="preserve">in the spec whether </w:t>
      </w:r>
      <w:r>
        <w:t>a</w:t>
      </w:r>
      <w:r w:rsidR="00076626">
        <w:t xml:space="preserve"> SPS PDSCH is a PDSCH repetition or a PDSCH including all the repetitions. </w:t>
      </w:r>
    </w:p>
    <w:p w:rsidR="00C27C42" w:rsidRDefault="00022D65" w:rsidP="000E7AF5">
      <w:r>
        <w:t>Unlike DL, in U</w:t>
      </w:r>
      <w:r w:rsidR="00C27C42">
        <w:t>L we have following conclusion</w:t>
      </w:r>
      <w:r w:rsidR="00D80B55">
        <w:t>.</w:t>
      </w:r>
    </w:p>
    <w:tbl>
      <w:tblPr>
        <w:tblStyle w:val="TableGrid"/>
        <w:tblW w:w="0" w:type="auto"/>
        <w:tblLook w:val="04A0" w:firstRow="1" w:lastRow="0" w:firstColumn="1" w:lastColumn="0" w:noHBand="0" w:noVBand="1"/>
      </w:tblPr>
      <w:tblGrid>
        <w:gridCol w:w="9737"/>
      </w:tblGrid>
      <w:tr w:rsidR="00020F1F" w:rsidTr="00020F1F">
        <w:tc>
          <w:tcPr>
            <w:tcW w:w="9737" w:type="dxa"/>
          </w:tcPr>
          <w:p w:rsidR="00020F1F" w:rsidRDefault="00020F1F" w:rsidP="00020F1F">
            <w:pPr>
              <w:spacing w:after="120"/>
              <w:jc w:val="both"/>
              <w:rPr>
                <w:rFonts w:ascii="Gulim" w:eastAsia="Gulim"/>
                <w:lang w:val="en-US" w:eastAsia="zh-CN"/>
              </w:rPr>
            </w:pPr>
            <w:r>
              <w:rPr>
                <w:b/>
                <w:bCs/>
              </w:rPr>
              <w:t>Conclusion</w:t>
            </w:r>
          </w:p>
          <w:p w:rsidR="00020F1F" w:rsidRDefault="00020F1F" w:rsidP="00020F1F">
            <w:pPr>
              <w:spacing w:after="120"/>
              <w:jc w:val="both"/>
              <w:rPr>
                <w:rFonts w:ascii="Gulim" w:eastAsia="Gulim"/>
              </w:rPr>
            </w:pPr>
            <w:r>
              <w:t>In Rel.15, for a DG PUSCH scheduled by a DCI overriding a CG PUSCH configured with repetition factor K&gt;1,</w:t>
            </w:r>
          </w:p>
          <w:p w:rsidR="00020F1F" w:rsidRDefault="00020F1F" w:rsidP="00020F1F">
            <w:pPr>
              <w:numPr>
                <w:ilvl w:val="0"/>
                <w:numId w:val="49"/>
              </w:numPr>
              <w:spacing w:after="120" w:line="240" w:lineRule="auto"/>
              <w:jc w:val="both"/>
              <w:rPr>
                <w:rFonts w:ascii="Gulim" w:eastAsia="Gulim"/>
              </w:rPr>
            </w:pPr>
            <w:r>
              <w:t>If the HARQ process is the same between the DG and the CG, DG overrides all remaining repetition occasions after the end of PDCCH reception, under the timeline specified in TS 38.214 section 6.1.</w:t>
            </w:r>
          </w:p>
          <w:p w:rsidR="00020F1F" w:rsidRPr="00020F1F" w:rsidRDefault="00020F1F" w:rsidP="000E7AF5">
            <w:pPr>
              <w:numPr>
                <w:ilvl w:val="0"/>
                <w:numId w:val="49"/>
              </w:numPr>
              <w:spacing w:after="120" w:line="240" w:lineRule="auto"/>
              <w:jc w:val="both"/>
            </w:pPr>
            <w:r>
              <w:t>Otherwise, DG overrides only the CG repetition overlapped with DG, under the timeline specified in TS 38.214 section 6.1</w:t>
            </w:r>
          </w:p>
        </w:tc>
      </w:tr>
    </w:tbl>
    <w:p w:rsidR="00020F1F" w:rsidRDefault="00020F1F" w:rsidP="000E7AF5"/>
    <w:p w:rsidR="00022D65" w:rsidRDefault="00022D65" w:rsidP="000E7AF5">
      <w:r>
        <w:t xml:space="preserve">DG PUSCH overriding CG PUSCH </w:t>
      </w:r>
      <w:r w:rsidR="00076626">
        <w:t xml:space="preserve">per </w:t>
      </w:r>
      <w:r>
        <w:t xml:space="preserve">repetition is clearly described in both RAN1 and RAN2 specs. </w:t>
      </w:r>
    </w:p>
    <w:p w:rsidR="009547F7" w:rsidRDefault="009547F7" w:rsidP="00823A01">
      <w:r>
        <w:t>For UL, “</w:t>
      </w:r>
      <w:r w:rsidRPr="009547F7">
        <w:t>transmission occasion</w:t>
      </w:r>
      <w:r>
        <w:t>” is used to describe</w:t>
      </w:r>
      <w:r w:rsidR="00076626">
        <w:t xml:space="preserve"> the overlapping with DG PUSCH. “</w:t>
      </w:r>
      <w:r w:rsidR="00076626" w:rsidRPr="009547F7">
        <w:t>transmission occasion</w:t>
      </w:r>
      <w:r w:rsidR="00076626">
        <w:t>” comes form 38.321, in 38.321, “</w:t>
      </w:r>
      <w:r w:rsidR="00076626" w:rsidRPr="009547F7">
        <w:t>transmission occasion</w:t>
      </w:r>
      <w:r w:rsidR="00076626">
        <w:t>” means a repetition for both DL and UL.</w:t>
      </w:r>
    </w:p>
    <w:tbl>
      <w:tblPr>
        <w:tblW w:w="9771" w:type="dxa"/>
        <w:tblCellMar>
          <w:left w:w="0" w:type="dxa"/>
          <w:right w:w="0" w:type="dxa"/>
        </w:tblCellMar>
        <w:tblLook w:val="04A0" w:firstRow="1" w:lastRow="0" w:firstColumn="1" w:lastColumn="0" w:noHBand="0" w:noVBand="1"/>
      </w:tblPr>
      <w:tblGrid>
        <w:gridCol w:w="9771"/>
      </w:tblGrid>
      <w:tr w:rsidR="009547F7" w:rsidTr="009547F7">
        <w:tc>
          <w:tcPr>
            <w:tcW w:w="97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547F7" w:rsidRDefault="009547F7" w:rsidP="009547F7">
            <w:r>
              <w:t xml:space="preserve">TS </w:t>
            </w:r>
            <w:proofErr w:type="gramStart"/>
            <w:r>
              <w:t xml:space="preserve">38.214  </w:t>
            </w:r>
            <w:bookmarkStart w:id="3" w:name="_Toc11352138"/>
            <w:bookmarkStart w:id="4" w:name="_Toc20318028"/>
            <w:bookmarkStart w:id="5" w:name="_Toc27299926"/>
            <w:bookmarkStart w:id="6" w:name="_Toc29673199"/>
            <w:bookmarkStart w:id="7" w:name="_Toc29673340"/>
            <w:bookmarkStart w:id="8" w:name="_Toc29674333"/>
            <w:bookmarkStart w:id="9" w:name="_Toc36645563"/>
            <w:bookmarkStart w:id="10" w:name="_Toc45810608"/>
            <w:bookmarkStart w:id="11" w:name="_Toc52457818"/>
            <w:r>
              <w:rPr>
                <w:rFonts w:ascii="等线" w:eastAsia="等线" w:hAnsi="等线" w:hint="eastAsia"/>
                <w:lang w:eastAsia="zh-CN"/>
              </w:rPr>
              <w:t>v</w:t>
            </w:r>
            <w:proofErr w:type="gramEnd"/>
            <w:r>
              <w:t>16.3.0</w:t>
            </w:r>
          </w:p>
          <w:p w:rsidR="009547F7" w:rsidRDefault="009547F7" w:rsidP="009547F7">
            <w:pPr>
              <w:rPr>
                <w:color w:val="000000"/>
              </w:rPr>
            </w:pPr>
            <w:r w:rsidRPr="0048482F">
              <w:rPr>
                <w:color w:val="000000"/>
              </w:rPr>
              <w:lastRenderedPageBreak/>
              <w:t>6.1</w:t>
            </w:r>
            <w:r w:rsidRPr="0048482F">
              <w:rPr>
                <w:color w:val="000000"/>
              </w:rPr>
              <w:tab/>
              <w:t>UE procedure for transmitting the physical uplink shared channel</w:t>
            </w:r>
            <w:bookmarkEnd w:id="3"/>
            <w:bookmarkEnd w:id="4"/>
            <w:bookmarkEnd w:id="5"/>
            <w:bookmarkEnd w:id="6"/>
            <w:bookmarkEnd w:id="7"/>
            <w:bookmarkEnd w:id="8"/>
            <w:bookmarkEnd w:id="9"/>
            <w:bookmarkEnd w:id="10"/>
            <w:bookmarkEnd w:id="11"/>
          </w:p>
          <w:p w:rsidR="009547F7" w:rsidRPr="0093389E" w:rsidRDefault="009547F7" w:rsidP="009547F7">
            <w:pPr>
              <w:rPr>
                <w:rFonts w:eastAsia="等线"/>
                <w:lang w:eastAsia="zh-CN"/>
              </w:rPr>
            </w:pPr>
            <w:r>
              <w:rPr>
                <w:rFonts w:eastAsia="等线"/>
                <w:lang w:eastAsia="zh-CN"/>
              </w:rPr>
              <w:t>…</w:t>
            </w:r>
          </w:p>
          <w:p w:rsidR="009547F7" w:rsidRPr="0093389E" w:rsidRDefault="009547F7" w:rsidP="009547F7">
            <w:pPr>
              <w:rPr>
                <w:sz w:val="21"/>
                <w:szCs w:val="21"/>
              </w:rPr>
            </w:pPr>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w:t>
            </w:r>
            <w:r w:rsidRPr="0093389E">
              <w:rPr>
                <w:highlight w:val="cyan"/>
              </w:rPr>
              <w:t>transmission occasion</w:t>
            </w:r>
            <w:r w:rsidRPr="009547F7">
              <w:rPr>
                <w:highlight w:val="cyan"/>
              </w:rPr>
              <w:t>, where the UE is allowed to transmit a PUSCH with configured grant according to [10, TS38.321],</w:t>
            </w:r>
            <w:r w:rsidRPr="00171EBA">
              <w:t xml:space="preserve">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tc>
      </w:tr>
    </w:tbl>
    <w:p w:rsidR="009547F7" w:rsidRDefault="009547F7" w:rsidP="00823A01"/>
    <w:tbl>
      <w:tblPr>
        <w:tblStyle w:val="TableGrid"/>
        <w:tblW w:w="0" w:type="auto"/>
        <w:tblLook w:val="04A0" w:firstRow="1" w:lastRow="0" w:firstColumn="1" w:lastColumn="0" w:noHBand="0" w:noVBand="1"/>
      </w:tblPr>
      <w:tblGrid>
        <w:gridCol w:w="9737"/>
      </w:tblGrid>
      <w:tr w:rsidR="009547F7" w:rsidTr="009547F7">
        <w:tc>
          <w:tcPr>
            <w:tcW w:w="9737" w:type="dxa"/>
          </w:tcPr>
          <w:p w:rsidR="009547F7" w:rsidRDefault="009547F7" w:rsidP="009547F7">
            <w:pPr>
              <w:rPr>
                <w:rFonts w:eastAsia="等线"/>
                <w:lang w:eastAsia="zh-CN"/>
              </w:rPr>
            </w:pPr>
            <w:r>
              <w:rPr>
                <w:rFonts w:eastAsia="等线" w:hint="eastAsia"/>
                <w:lang w:eastAsia="zh-CN"/>
              </w:rPr>
              <w:t>T</w:t>
            </w:r>
            <w:r>
              <w:rPr>
                <w:rFonts w:eastAsia="等线"/>
                <w:lang w:eastAsia="zh-CN"/>
              </w:rPr>
              <w:t>S 38.321 v16.2.1</w:t>
            </w:r>
          </w:p>
          <w:p w:rsidR="009547F7" w:rsidRPr="009547F7" w:rsidRDefault="009547F7" w:rsidP="009547F7">
            <w:pPr>
              <w:pStyle w:val="Heading3"/>
              <w:numPr>
                <w:ilvl w:val="0"/>
                <w:numId w:val="0"/>
              </w:numPr>
              <w:ind w:left="294" w:hanging="294"/>
              <w:outlineLvl w:val="2"/>
              <w:rPr>
                <w:color w:val="auto"/>
                <w:lang w:eastAsia="ko-KR"/>
              </w:rPr>
            </w:pPr>
            <w:r w:rsidRPr="009547F7">
              <w:rPr>
                <w:color w:val="auto"/>
                <w:lang w:eastAsia="ko-KR"/>
              </w:rPr>
              <w:t>5.</w:t>
            </w:r>
            <w:r>
              <w:rPr>
                <w:color w:val="auto"/>
                <w:lang w:eastAsia="ko-KR"/>
              </w:rPr>
              <w:t>3</w:t>
            </w:r>
            <w:r w:rsidRPr="009547F7">
              <w:rPr>
                <w:color w:val="auto"/>
                <w:lang w:eastAsia="ko-KR"/>
              </w:rPr>
              <w:t>.1</w:t>
            </w:r>
            <w:r w:rsidRPr="009547F7">
              <w:rPr>
                <w:color w:val="auto"/>
                <w:lang w:eastAsia="ko-KR"/>
              </w:rPr>
              <w:tab/>
              <w:t>DL Assignment reception</w:t>
            </w:r>
          </w:p>
          <w:p w:rsidR="009547F7" w:rsidRPr="00823A01" w:rsidRDefault="009547F7" w:rsidP="009547F7">
            <w:pPr>
              <w:rPr>
                <w:rFonts w:eastAsia="等线"/>
                <w:lang w:eastAsia="zh-CN"/>
              </w:rPr>
            </w:pPr>
            <w:r>
              <w:rPr>
                <w:rFonts w:eastAsia="等线"/>
                <w:lang w:eastAsia="zh-CN"/>
              </w:rPr>
              <w:t>…</w:t>
            </w:r>
          </w:p>
          <w:p w:rsidR="009547F7" w:rsidRPr="000F3B30" w:rsidRDefault="009547F7" w:rsidP="009547F7">
            <w:pPr>
              <w:rPr>
                <w:lang w:eastAsia="ko-KR"/>
              </w:rPr>
            </w:pPr>
            <w:r w:rsidRPr="000F3B30">
              <w:rPr>
                <w:lang w:eastAsia="ko-KR"/>
              </w:rPr>
              <w:t xml:space="preserve">For configured downlink assignments </w:t>
            </w:r>
            <w:r w:rsidRPr="000F3B30">
              <w:rPr>
                <w:noProof/>
                <w:lang w:eastAsia="ko-KR"/>
              </w:rPr>
              <w:t xml:space="preserve">with </w:t>
            </w:r>
            <w:r w:rsidRPr="000F3B30">
              <w:rPr>
                <w:i/>
                <w:noProof/>
                <w:lang w:eastAsia="ko-KR"/>
              </w:rPr>
              <w:t>harq-ProcID-Offset</w:t>
            </w:r>
            <w:r w:rsidRPr="000F3B30">
              <w:rPr>
                <w:lang w:eastAsia="ko-KR"/>
              </w:rPr>
              <w:t>, the HARQ Process ID associated with the slot where the DL transmission starts is derived from the following equation:</w:t>
            </w:r>
          </w:p>
          <w:p w:rsidR="009547F7" w:rsidRPr="000F3B30" w:rsidRDefault="009547F7" w:rsidP="009547F7">
            <w:pPr>
              <w:pStyle w:val="EQ"/>
              <w:jc w:val="center"/>
              <w:rPr>
                <w:lang w:eastAsia="ko-KR"/>
              </w:rPr>
            </w:pPr>
            <w:r w:rsidRPr="000F3B30">
              <w:rPr>
                <w:lang w:eastAsia="ko-KR"/>
              </w:rPr>
              <w:t>HARQ Process ID = [floor (CURRENT_slot × 10 / (</w:t>
            </w:r>
            <w:r w:rsidRPr="000F3B30">
              <w:rPr>
                <w:i/>
                <w:lang w:eastAsia="ko-KR"/>
              </w:rPr>
              <w:t>numberOfSlotsPerFrame</w:t>
            </w:r>
            <w:r w:rsidRPr="000F3B30">
              <w:rPr>
                <w:lang w:eastAsia="ko-KR"/>
              </w:rPr>
              <w:t xml:space="preserve"> × </w:t>
            </w:r>
            <w:r w:rsidRPr="000F3B30">
              <w:rPr>
                <w:i/>
                <w:lang w:eastAsia="ko-KR"/>
              </w:rPr>
              <w:t>periodicity</w:t>
            </w:r>
            <w:r w:rsidRPr="000F3B30">
              <w:rPr>
                <w:iCs/>
                <w:lang w:eastAsia="ko-KR"/>
              </w:rPr>
              <w:t>)</w:t>
            </w:r>
            <w:r w:rsidRPr="000F3B30">
              <w:rPr>
                <w:lang w:eastAsia="ko-KR"/>
              </w:rPr>
              <w:t xml:space="preserve">)] modulo </w:t>
            </w:r>
            <w:r w:rsidRPr="000F3B30">
              <w:rPr>
                <w:i/>
                <w:lang w:eastAsia="ko-KR"/>
              </w:rPr>
              <w:t>nrofHARQ-Processes</w:t>
            </w:r>
            <w:r w:rsidRPr="000F3B30">
              <w:rPr>
                <w:lang w:eastAsia="ko-KR"/>
              </w:rPr>
              <w:t xml:space="preserve"> + </w:t>
            </w:r>
            <w:r w:rsidRPr="000F3B30">
              <w:rPr>
                <w:i/>
                <w:lang w:eastAsia="ko-KR"/>
              </w:rPr>
              <w:t>harq-ProcID-Offset</w:t>
            </w:r>
          </w:p>
          <w:p w:rsidR="009547F7" w:rsidRPr="000F3B30" w:rsidRDefault="009547F7" w:rsidP="009547F7">
            <w:pPr>
              <w:rPr>
                <w:lang w:eastAsia="ko-KR"/>
              </w:rPr>
            </w:pPr>
            <w:r w:rsidRPr="000F3B30">
              <w:rPr>
                <w:lang w:eastAsia="ko-KR"/>
              </w:rPr>
              <w:t xml:space="preserve">where </w:t>
            </w:r>
            <w:proofErr w:type="spellStart"/>
            <w:r w:rsidRPr="000F3B30">
              <w:rPr>
                <w:lang w:eastAsia="ko-KR"/>
              </w:rPr>
              <w:t>CURRENT_slot</w:t>
            </w:r>
            <w:proofErr w:type="spellEnd"/>
            <w:r w:rsidRPr="000F3B30">
              <w:rPr>
                <w:lang w:eastAsia="ko-KR"/>
              </w:rPr>
              <w:t xml:space="preserve"> = [(SFN × </w:t>
            </w:r>
            <w:proofErr w:type="spellStart"/>
            <w:r w:rsidRPr="000F3B30">
              <w:rPr>
                <w:i/>
                <w:lang w:eastAsia="ko-KR"/>
              </w:rPr>
              <w:t>numberOfSlotsPerFrame</w:t>
            </w:r>
            <w:proofErr w:type="spellEnd"/>
            <w:r w:rsidRPr="000F3B30">
              <w:rPr>
                <w:lang w:eastAsia="ko-KR"/>
              </w:rPr>
              <w:t xml:space="preserve">) + slot number in the frame] and </w:t>
            </w:r>
            <w:proofErr w:type="spellStart"/>
            <w:r w:rsidRPr="000F3B30">
              <w:rPr>
                <w:i/>
                <w:lang w:eastAsia="ko-KR"/>
              </w:rPr>
              <w:t>numberOfSlotsPerFrame</w:t>
            </w:r>
            <w:proofErr w:type="spellEnd"/>
            <w:r w:rsidRPr="000F3B30">
              <w:rPr>
                <w:lang w:eastAsia="ko-KR"/>
              </w:rPr>
              <w:t xml:space="preserve"> refers to the number of consecutive slots per frame as specified in TS 38.211 [8].</w:t>
            </w:r>
          </w:p>
          <w:p w:rsidR="009547F7" w:rsidRDefault="009547F7" w:rsidP="009547F7">
            <w:pPr>
              <w:pStyle w:val="NO"/>
              <w:rPr>
                <w:noProof/>
                <w:color w:val="auto"/>
                <w:lang w:eastAsia="ko-KR"/>
              </w:rPr>
            </w:pPr>
            <w:r w:rsidRPr="009547F7">
              <w:rPr>
                <w:noProof/>
                <w:color w:val="auto"/>
                <w:lang w:eastAsia="ko-KR"/>
              </w:rPr>
              <w:t>NOTE 2:</w:t>
            </w:r>
            <w:r w:rsidRPr="009547F7">
              <w:rPr>
                <w:noProof/>
                <w:color w:val="auto"/>
                <w:lang w:eastAsia="ko-KR"/>
              </w:rPr>
              <w:tab/>
              <w:t xml:space="preserve">CURRENT_slot refers to the slot index of the first </w:t>
            </w:r>
            <w:r w:rsidRPr="009547F7">
              <w:rPr>
                <w:noProof/>
                <w:color w:val="auto"/>
                <w:highlight w:val="cyan"/>
                <w:lang w:eastAsia="ko-KR"/>
              </w:rPr>
              <w:t>transmission occasion</w:t>
            </w:r>
            <w:r w:rsidRPr="009547F7">
              <w:rPr>
                <w:noProof/>
                <w:color w:val="auto"/>
                <w:lang w:eastAsia="ko-KR"/>
              </w:rPr>
              <w:t xml:space="preserve"> of a bundle of configured </w:t>
            </w:r>
            <w:r w:rsidRPr="009547F7">
              <w:rPr>
                <w:color w:val="auto"/>
                <w:lang w:eastAsia="ko-KR"/>
              </w:rPr>
              <w:t>downlink assignment</w:t>
            </w:r>
            <w:r w:rsidRPr="009547F7">
              <w:rPr>
                <w:noProof/>
                <w:color w:val="auto"/>
                <w:lang w:eastAsia="ko-KR"/>
              </w:rPr>
              <w:t>.</w:t>
            </w:r>
          </w:p>
          <w:p w:rsidR="009547F7" w:rsidRPr="009547F7" w:rsidRDefault="009547F7" w:rsidP="009547F7">
            <w:pPr>
              <w:pStyle w:val="Heading3"/>
              <w:numPr>
                <w:ilvl w:val="0"/>
                <w:numId w:val="0"/>
              </w:numPr>
              <w:ind w:left="294" w:hanging="294"/>
              <w:outlineLvl w:val="2"/>
              <w:rPr>
                <w:color w:val="auto"/>
                <w:lang w:eastAsia="ko-KR"/>
              </w:rPr>
            </w:pPr>
            <w:bookmarkStart w:id="12" w:name="_Toc29239834"/>
            <w:bookmarkStart w:id="13" w:name="_Toc37296193"/>
            <w:bookmarkStart w:id="14" w:name="_Toc46490319"/>
            <w:bookmarkStart w:id="15" w:name="_Toc52752014"/>
            <w:bookmarkStart w:id="16" w:name="_Toc52796476"/>
            <w:r w:rsidRPr="009547F7">
              <w:rPr>
                <w:color w:val="auto"/>
                <w:lang w:eastAsia="ko-KR"/>
              </w:rPr>
              <w:t>5.4.1</w:t>
            </w:r>
            <w:r w:rsidRPr="009547F7">
              <w:rPr>
                <w:color w:val="auto"/>
                <w:lang w:eastAsia="ko-KR"/>
              </w:rPr>
              <w:tab/>
              <w:t>UL Grant reception</w:t>
            </w:r>
            <w:bookmarkEnd w:id="12"/>
            <w:bookmarkEnd w:id="13"/>
            <w:bookmarkEnd w:id="14"/>
            <w:bookmarkEnd w:id="15"/>
            <w:bookmarkEnd w:id="16"/>
          </w:p>
          <w:p w:rsidR="009547F7" w:rsidRPr="009547F7" w:rsidRDefault="009547F7" w:rsidP="009547F7">
            <w:pPr>
              <w:pStyle w:val="NO"/>
              <w:rPr>
                <w:rFonts w:eastAsia="等线"/>
                <w:noProof/>
                <w:color w:val="auto"/>
                <w:lang w:eastAsia="zh-CN"/>
              </w:rPr>
            </w:pPr>
            <w:r>
              <w:rPr>
                <w:rFonts w:eastAsia="等线"/>
                <w:noProof/>
                <w:color w:val="auto"/>
                <w:lang w:eastAsia="zh-CN"/>
              </w:rPr>
              <w:t>…</w:t>
            </w:r>
          </w:p>
          <w:p w:rsidR="009547F7" w:rsidRPr="000F3B30" w:rsidRDefault="009547F7" w:rsidP="009547F7">
            <w:pPr>
              <w:rPr>
                <w:noProof/>
                <w:lang w:eastAsia="ko-KR"/>
              </w:rPr>
            </w:pPr>
            <w:bookmarkStart w:id="17" w:name="_Hlk23499210"/>
            <w:r w:rsidRPr="000F3B30">
              <w:rPr>
                <w:noProof/>
                <w:lang w:eastAsia="ko-KR"/>
              </w:rPr>
              <w:t xml:space="preserve">For configured uplink grants configured with </w:t>
            </w:r>
            <w:r w:rsidRPr="000F3B30">
              <w:rPr>
                <w:i/>
                <w:noProof/>
                <w:lang w:eastAsia="ko-KR"/>
              </w:rPr>
              <w:t>cg-RetransmissionTimer</w:t>
            </w:r>
            <w:bookmarkEnd w:id="17"/>
            <w:r w:rsidRPr="000F3B30">
              <w:rPr>
                <w:noProof/>
                <w:lang w:eastAsia="ko-KR"/>
              </w:rPr>
              <w:t xml:space="preserve">, the UE implementation select an HARQ Process ID among the HARQ process IDs available for the configured grant configuration. </w:t>
            </w:r>
            <w:bookmarkStart w:id="18" w:name="_Hlk23787129"/>
            <w:r w:rsidRPr="000F3B30">
              <w:rPr>
                <w:noProof/>
                <w:lang w:eastAsia="ko-KR"/>
              </w:rPr>
              <w:t>The UE shall prioritize retransmissions before initial transmissions.</w:t>
            </w:r>
            <w:bookmarkEnd w:id="18"/>
            <w:r w:rsidRPr="000F3B30">
              <w:rPr>
                <w:noProof/>
                <w:lang w:eastAsia="ko-KR"/>
              </w:rPr>
              <w:t xml:space="preserve"> The UE shall toggle the NDI in the CG-UCI for new transmissions and not toggle the NDI in the CG-UCI in retransmissions.</w:t>
            </w:r>
          </w:p>
          <w:p w:rsidR="009547F7" w:rsidRPr="009547F7" w:rsidRDefault="009547F7" w:rsidP="009547F7">
            <w:pPr>
              <w:pStyle w:val="NO"/>
              <w:rPr>
                <w:noProof/>
                <w:color w:val="auto"/>
                <w:lang w:eastAsia="ko-KR"/>
              </w:rPr>
            </w:pPr>
          </w:p>
          <w:p w:rsidR="009547F7" w:rsidRPr="009547F7" w:rsidRDefault="009547F7" w:rsidP="009547F7">
            <w:pPr>
              <w:pStyle w:val="NO"/>
              <w:rPr>
                <w:noProof/>
                <w:color w:val="auto"/>
                <w:lang w:eastAsia="ko-KR"/>
              </w:rPr>
            </w:pPr>
            <w:r w:rsidRPr="009547F7">
              <w:rPr>
                <w:noProof/>
                <w:color w:val="auto"/>
                <w:lang w:eastAsia="ko-KR"/>
              </w:rPr>
              <w:t>NOTE 1:</w:t>
            </w:r>
            <w:r w:rsidRPr="009547F7">
              <w:rPr>
                <w:noProof/>
                <w:color w:val="auto"/>
                <w:lang w:eastAsia="ko-KR"/>
              </w:rPr>
              <w:tab/>
              <w:t xml:space="preserve">CURRENT_symbol refers to the symbol index of the first </w:t>
            </w:r>
            <w:r w:rsidRPr="009547F7">
              <w:rPr>
                <w:noProof/>
                <w:color w:val="auto"/>
                <w:highlight w:val="cyan"/>
                <w:lang w:eastAsia="ko-KR"/>
              </w:rPr>
              <w:t>transmission occasion</w:t>
            </w:r>
            <w:r w:rsidRPr="009547F7">
              <w:rPr>
                <w:noProof/>
                <w:color w:val="auto"/>
                <w:lang w:eastAsia="ko-KR"/>
              </w:rPr>
              <w:t xml:space="preserve"> of a repetition bundle that takes place.</w:t>
            </w:r>
          </w:p>
          <w:p w:rsidR="009547F7" w:rsidRPr="009547F7" w:rsidRDefault="009547F7" w:rsidP="00823A01"/>
        </w:tc>
      </w:tr>
    </w:tbl>
    <w:p w:rsidR="009547F7" w:rsidRDefault="009547F7" w:rsidP="00823A01"/>
    <w:p w:rsidR="00076626" w:rsidRPr="00076626" w:rsidRDefault="00076626" w:rsidP="00823A01">
      <w:pPr>
        <w:rPr>
          <w:rFonts w:eastAsia="等线"/>
          <w:lang w:eastAsia="zh-CN"/>
        </w:rPr>
      </w:pPr>
      <w:r>
        <w:rPr>
          <w:rFonts w:eastAsia="等线" w:hint="eastAsia"/>
          <w:lang w:eastAsia="zh-CN"/>
        </w:rPr>
        <w:t>In</w:t>
      </w:r>
      <w:r>
        <w:rPr>
          <w:rFonts w:eastAsia="等线"/>
          <w:lang w:eastAsia="zh-CN"/>
        </w:rPr>
        <w:t xml:space="preserve"> addition, 38.321 describes clearly CG PUSCH is cancelled per repetition in the following spec. </w:t>
      </w:r>
    </w:p>
    <w:tbl>
      <w:tblPr>
        <w:tblW w:w="9771" w:type="dxa"/>
        <w:tblCellMar>
          <w:left w:w="0" w:type="dxa"/>
          <w:right w:w="0" w:type="dxa"/>
        </w:tblCellMar>
        <w:tblLook w:val="04A0" w:firstRow="1" w:lastRow="0" w:firstColumn="1" w:lastColumn="0" w:noHBand="0" w:noVBand="1"/>
      </w:tblPr>
      <w:tblGrid>
        <w:gridCol w:w="9771"/>
      </w:tblGrid>
      <w:tr w:rsidR="00823A01" w:rsidTr="00B835EF">
        <w:tc>
          <w:tcPr>
            <w:tcW w:w="97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3A01" w:rsidRPr="00823A01" w:rsidRDefault="00823A01" w:rsidP="00C27C42">
            <w:pPr>
              <w:rPr>
                <w:rFonts w:eastAsia="等线"/>
                <w:lang w:eastAsia="zh-CN"/>
              </w:rPr>
            </w:pPr>
            <w:r>
              <w:rPr>
                <w:rFonts w:eastAsia="等线" w:hint="eastAsia"/>
                <w:lang w:eastAsia="zh-CN"/>
              </w:rPr>
              <w:t>T</w:t>
            </w:r>
            <w:r>
              <w:rPr>
                <w:rFonts w:eastAsia="等线"/>
                <w:lang w:eastAsia="zh-CN"/>
              </w:rPr>
              <w:t xml:space="preserve">S 38.321 </w:t>
            </w:r>
            <w:r w:rsidR="002B4962">
              <w:rPr>
                <w:rFonts w:eastAsia="等线"/>
                <w:lang w:eastAsia="zh-CN"/>
              </w:rPr>
              <w:t>v16.2.1</w:t>
            </w:r>
          </w:p>
          <w:p w:rsidR="00823A01" w:rsidRDefault="00823A01" w:rsidP="00C27C42">
            <w:pPr>
              <w:rPr>
                <w:sz w:val="24"/>
                <w:szCs w:val="24"/>
              </w:rPr>
            </w:pPr>
            <w:r>
              <w:t>5.4.2</w:t>
            </w:r>
            <w:r w:rsidR="002B4962">
              <w:t xml:space="preserve">.1 </w:t>
            </w:r>
            <w:r w:rsidR="002B4962" w:rsidRPr="000F3B30">
              <w:rPr>
                <w:lang w:eastAsia="ko-KR"/>
              </w:rPr>
              <w:t>HARQ Entity</w:t>
            </w:r>
          </w:p>
          <w:p w:rsidR="00823A01" w:rsidRPr="000F3B30" w:rsidRDefault="00823A01" w:rsidP="00823A01">
            <w:pPr>
              <w:rPr>
                <w:noProof/>
                <w:lang w:eastAsia="ko-KR"/>
              </w:rPr>
            </w:pPr>
            <w:r w:rsidRPr="002B4962">
              <w:rPr>
                <w:noProof/>
                <w:highlight w:val="cyan"/>
                <w:lang w:eastAsia="ko-KR"/>
              </w:rPr>
              <w:lastRenderedPageBreak/>
              <w:t xml:space="preserve">The number of transmissions of a TB within a bundle of the dynamic grant or configured grant is </w:t>
            </w:r>
            <w:r w:rsidRPr="002B4962">
              <w:rPr>
                <w:highlight w:val="cyan"/>
                <w:lang w:eastAsia="ko-KR"/>
              </w:rPr>
              <w:t xml:space="preserve">given </w:t>
            </w:r>
            <w:r w:rsidRPr="002B4962">
              <w:rPr>
                <w:noProof/>
                <w:highlight w:val="cyan"/>
                <w:lang w:eastAsia="ko-KR"/>
              </w:rPr>
              <w:t xml:space="preserve">by </w:t>
            </w:r>
            <w:r w:rsidRPr="002B4962">
              <w:rPr>
                <w:i/>
                <w:noProof/>
                <w:highlight w:val="cyan"/>
                <w:lang w:eastAsia="ko-KR"/>
              </w:rPr>
              <w:t>REPETITION_NUMBER</w:t>
            </w:r>
            <w:r w:rsidRPr="002B4962">
              <w:rPr>
                <w:noProof/>
                <w:highlight w:val="cyan"/>
                <w:lang w:eastAsia="ko-KR"/>
              </w:rPr>
              <w:t xml:space="preserve"> as follows:</w:t>
            </w:r>
          </w:p>
          <w:p w:rsidR="00823A01" w:rsidRPr="00823A01" w:rsidRDefault="00823A01" w:rsidP="00823A01">
            <w:pPr>
              <w:pStyle w:val="B1"/>
              <w:rPr>
                <w:noProof/>
                <w:color w:val="auto"/>
                <w:lang w:eastAsia="ko-KR"/>
              </w:rPr>
            </w:pPr>
            <w:r w:rsidRPr="00823A01">
              <w:rPr>
                <w:color w:val="auto"/>
                <w:lang w:eastAsia="ko-KR"/>
              </w:rPr>
              <w:t>-</w:t>
            </w:r>
            <w:r w:rsidRPr="00823A01">
              <w:rPr>
                <w:color w:val="auto"/>
                <w:lang w:eastAsia="ko-KR"/>
              </w:rPr>
              <w:tab/>
              <w:t xml:space="preserve">For a dynamic grant, </w:t>
            </w:r>
            <w:r w:rsidRPr="00823A01">
              <w:rPr>
                <w:i/>
                <w:noProof/>
                <w:color w:val="auto"/>
                <w:lang w:eastAsia="ko-KR"/>
              </w:rPr>
              <w:t>REPETITION_NUMBER</w:t>
            </w:r>
            <w:r w:rsidRPr="00823A01">
              <w:rPr>
                <w:noProof/>
                <w:color w:val="auto"/>
                <w:lang w:eastAsia="ko-KR"/>
              </w:rPr>
              <w:t xml:space="preserve"> is set to a value provided by lower layers, as specified in clause 6.1.2.1 of TS 38.214 [7];</w:t>
            </w:r>
          </w:p>
          <w:p w:rsidR="00823A01" w:rsidRPr="00823A01" w:rsidRDefault="00823A01" w:rsidP="00823A01">
            <w:pPr>
              <w:pStyle w:val="B1"/>
              <w:rPr>
                <w:noProof/>
                <w:color w:val="auto"/>
                <w:lang w:eastAsia="ko-KR"/>
              </w:rPr>
            </w:pPr>
            <w:r w:rsidRPr="00823A01">
              <w:rPr>
                <w:color w:val="auto"/>
                <w:lang w:eastAsia="ko-KR"/>
              </w:rPr>
              <w:t>-</w:t>
            </w:r>
            <w:r w:rsidRPr="00823A01">
              <w:rPr>
                <w:color w:val="auto"/>
                <w:lang w:eastAsia="ko-KR"/>
              </w:rPr>
              <w:tab/>
              <w:t xml:space="preserve">For a configured grant, </w:t>
            </w:r>
            <w:r w:rsidRPr="00823A01">
              <w:rPr>
                <w:i/>
                <w:noProof/>
                <w:color w:val="auto"/>
                <w:lang w:eastAsia="ko-KR"/>
              </w:rPr>
              <w:t>REPETITION_NUMBER</w:t>
            </w:r>
            <w:r w:rsidRPr="00823A01">
              <w:rPr>
                <w:noProof/>
                <w:color w:val="auto"/>
                <w:lang w:eastAsia="ko-KR"/>
              </w:rPr>
              <w:t xml:space="preserve"> is set to a value provided by lower layers, as specified in clause 6.1.2.3 of TS 38.214 [7].</w:t>
            </w:r>
          </w:p>
          <w:p w:rsidR="00823A01" w:rsidRPr="000F3B30" w:rsidRDefault="00823A01" w:rsidP="00823A01">
            <w:pPr>
              <w:rPr>
                <w:noProof/>
                <w:lang w:eastAsia="ko-KR"/>
              </w:rPr>
            </w:pPr>
            <w:r w:rsidRPr="000F3B30">
              <w:rPr>
                <w:lang w:eastAsia="ko-KR"/>
              </w:rPr>
              <w:t xml:space="preserve">If </w:t>
            </w:r>
            <w:r w:rsidRPr="000F3B30">
              <w:rPr>
                <w:i/>
                <w:noProof/>
                <w:lang w:eastAsia="ko-KR"/>
              </w:rPr>
              <w:t>REPETITION_NUMBER</w:t>
            </w:r>
            <w:r w:rsidRPr="000F3B30">
              <w:rPr>
                <w:noProof/>
                <w:lang w:eastAsia="ko-KR"/>
              </w:rPr>
              <w:t xml:space="preserve"> &gt; 1, </w:t>
            </w:r>
            <w:r w:rsidRPr="000F3B30">
              <w:rPr>
                <w:lang w:eastAsia="ko-KR"/>
              </w:rPr>
              <w:t>after the first transmission within a bundle,</w:t>
            </w:r>
            <w:r w:rsidRPr="000F3B30">
              <w:rPr>
                <w:noProof/>
                <w:lang w:eastAsia="ko-KR"/>
              </w:rPr>
              <w:t xml:space="preserve"> </w:t>
            </w:r>
            <w:r w:rsidRPr="000F3B30">
              <w:rPr>
                <w:i/>
                <w:noProof/>
                <w:lang w:eastAsia="ko-KR"/>
              </w:rPr>
              <w:t>REPETITION_NUMBER</w:t>
            </w:r>
            <w:r w:rsidRPr="000F3B30">
              <w:rPr>
                <w:noProof/>
                <w:lang w:eastAsia="ko-KR"/>
              </w:rPr>
              <w:t xml:space="preserve"> – 1 HARQ retransmissions follow within the bundle.</w:t>
            </w:r>
            <w:r w:rsidRPr="000F3B30">
              <w:rPr>
                <w:lang w:eastAsia="ko-KR"/>
              </w:rPr>
              <w:t xml:space="preserve"> </w:t>
            </w:r>
            <w:r w:rsidRPr="000F3B30">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0F3B30">
              <w:rPr>
                <w:i/>
                <w:noProof/>
                <w:lang w:eastAsia="ko-KR"/>
              </w:rPr>
              <w:t>REPETITION_NUMBER</w:t>
            </w:r>
            <w:r w:rsidRPr="000F3B30">
              <w:rPr>
                <w:noProof/>
                <w:lang w:eastAsia="ko-KR"/>
              </w:rPr>
              <w:t xml:space="preserve"> for a dynamic grant or configured uplink grant. Each transmission within a bundle is a separate uplink grant delivered to the HARQ entity.</w:t>
            </w:r>
          </w:p>
          <w:p w:rsidR="00823A01" w:rsidRDefault="00823A01" w:rsidP="00C27C42">
            <w:r>
              <w:t>…</w:t>
            </w:r>
          </w:p>
          <w:p w:rsidR="00823A01" w:rsidRPr="00823A01" w:rsidRDefault="00823A01" w:rsidP="00823A01">
            <w:pPr>
              <w:pStyle w:val="B2"/>
              <w:rPr>
                <w:noProof/>
                <w:color w:val="auto"/>
              </w:rPr>
            </w:pPr>
            <w:r w:rsidRPr="00823A01">
              <w:rPr>
                <w:noProof/>
                <w:color w:val="auto"/>
                <w:lang w:eastAsia="ko-KR"/>
              </w:rPr>
              <w:t>2&gt;</w:t>
            </w:r>
            <w:r w:rsidRPr="00823A01">
              <w:rPr>
                <w:noProof/>
                <w:color w:val="auto"/>
              </w:rPr>
              <w:tab/>
              <w:t>else (i.e. retransmission):</w:t>
            </w:r>
          </w:p>
          <w:p w:rsidR="00823A01" w:rsidRPr="00823A01" w:rsidRDefault="00823A01" w:rsidP="00823A01">
            <w:pPr>
              <w:pStyle w:val="B3"/>
              <w:rPr>
                <w:noProof/>
                <w:color w:val="auto"/>
                <w:lang w:eastAsia="ko-KR"/>
              </w:rPr>
            </w:pPr>
            <w:r w:rsidRPr="00823A01">
              <w:rPr>
                <w:noProof/>
                <w:color w:val="auto"/>
                <w:lang w:eastAsia="ko-KR"/>
              </w:rPr>
              <w:t>3&gt;</w:t>
            </w:r>
            <w:r w:rsidRPr="00823A01">
              <w:rPr>
                <w:noProof/>
                <w:color w:val="auto"/>
                <w:lang w:eastAsia="ko-KR"/>
              </w:rPr>
              <w:tab/>
              <w:t>if the uplink grant received on PDCCH was addressed to CS-RNTI and if the HARQ buffer of the identified process is empty; or</w:t>
            </w:r>
          </w:p>
          <w:p w:rsidR="00823A01" w:rsidRPr="00823A01" w:rsidRDefault="00823A01" w:rsidP="00823A01">
            <w:pPr>
              <w:pStyle w:val="B3"/>
              <w:rPr>
                <w:noProof/>
                <w:color w:val="auto"/>
                <w:lang w:eastAsia="ko-KR"/>
              </w:rPr>
            </w:pPr>
            <w:r w:rsidRPr="00823A01">
              <w:rPr>
                <w:noProof/>
                <w:color w:val="auto"/>
                <w:lang w:eastAsia="ko-KR"/>
              </w:rPr>
              <w:t>3&gt;</w:t>
            </w:r>
            <w:r w:rsidRPr="00823A01">
              <w:rPr>
                <w:noProof/>
                <w:color w:val="auto"/>
                <w:lang w:eastAsia="ko-KR"/>
              </w:rPr>
              <w:tab/>
              <w:t>if the uplink grant is part of a bundle and if no MAC PDU has been obtained for this bundle; or</w:t>
            </w:r>
          </w:p>
          <w:p w:rsidR="00823A01" w:rsidRPr="00823A01" w:rsidRDefault="00823A01" w:rsidP="00823A01">
            <w:pPr>
              <w:pStyle w:val="B3"/>
              <w:rPr>
                <w:noProof/>
                <w:color w:val="auto"/>
                <w:lang w:eastAsia="ko-KR"/>
              </w:rPr>
            </w:pPr>
            <w:r w:rsidRPr="00823A01">
              <w:rPr>
                <w:noProof/>
                <w:color w:val="auto"/>
                <w:lang w:eastAsia="ko-KR"/>
              </w:rPr>
              <w:t>3&gt;</w:t>
            </w:r>
            <w:r w:rsidRPr="00823A01">
              <w:rPr>
                <w:noProof/>
                <w:color w:val="auto"/>
                <w:lang w:eastAsia="ko-KR"/>
              </w:rPr>
              <w:tab/>
            </w:r>
            <w:r w:rsidRPr="00823A01">
              <w:rPr>
                <w:noProof/>
                <w:color w:val="auto"/>
                <w:highlight w:val="cyan"/>
                <w:lang w:eastAsia="ko-KR"/>
              </w:rPr>
              <w:t>if the uplink grant is part of a bundle of the configured uplink grant, and the PUSCH duration of the uplink grant overlaps with a PUSCH duration of another uplink grant received on the PDCCH</w:t>
            </w:r>
            <w:r w:rsidRPr="00823A01">
              <w:rPr>
                <w:noProof/>
                <w:color w:val="auto"/>
                <w:lang w:eastAsia="ko-KR"/>
              </w:rPr>
              <w:t xml:space="preserve"> or an uplink grant received in a Random Access Response (i.e. MAC RAR or fallbackRAR) or an uplink grant determined </w:t>
            </w:r>
            <w:r w:rsidRPr="00823A01">
              <w:rPr>
                <w:color w:val="auto"/>
                <w:lang w:eastAsia="ko-KR"/>
              </w:rPr>
              <w:t>as specified in clause 5.1.2a for MSGA payload</w:t>
            </w:r>
            <w:r w:rsidRPr="00823A01">
              <w:rPr>
                <w:noProof/>
                <w:color w:val="auto"/>
                <w:lang w:eastAsia="ko-KR"/>
              </w:rPr>
              <w:t xml:space="preserve"> for this Serving Cell; or:</w:t>
            </w:r>
          </w:p>
          <w:p w:rsidR="00823A01" w:rsidRPr="00823A01" w:rsidRDefault="00823A01" w:rsidP="00823A01">
            <w:pPr>
              <w:pStyle w:val="B3"/>
              <w:rPr>
                <w:rFonts w:eastAsia="Malgun Gothic"/>
                <w:noProof/>
                <w:color w:val="auto"/>
                <w:lang w:eastAsia="ko-KR"/>
              </w:rPr>
            </w:pPr>
            <w:r w:rsidRPr="00823A01">
              <w:rPr>
                <w:noProof/>
                <w:color w:val="auto"/>
                <w:lang w:eastAsia="ko-KR"/>
              </w:rPr>
              <w:t>3&gt;</w:t>
            </w:r>
            <w:r w:rsidRPr="00823A01">
              <w:rPr>
                <w:noProof/>
                <w:color w:val="auto"/>
                <w:lang w:eastAsia="ko-KR"/>
              </w:rPr>
              <w:tab/>
              <w:t xml:space="preserve">if the MAC entity is configured with </w:t>
            </w:r>
            <w:r w:rsidRPr="00823A01">
              <w:rPr>
                <w:i/>
                <w:noProof/>
                <w:color w:val="auto"/>
                <w:lang w:eastAsia="ko-KR"/>
              </w:rPr>
              <w:t>lch-basedPrioritization</w:t>
            </w:r>
            <w:r w:rsidRPr="00823A01">
              <w:rPr>
                <w:noProof/>
                <w:color w:val="auto"/>
                <w:lang w:eastAsia="ko-KR"/>
              </w:rPr>
              <w:t xml:space="preserve"> and this uplink grant is not a prioritized uplink grant:</w:t>
            </w:r>
          </w:p>
          <w:p w:rsidR="00823A01" w:rsidRDefault="00823A01" w:rsidP="002B4962">
            <w:pPr>
              <w:pStyle w:val="B4"/>
              <w:rPr>
                <w:rFonts w:ascii="Calibri" w:hAnsi="Calibri" w:cs="Calibri"/>
                <w:color w:val="1F497D"/>
                <w:sz w:val="21"/>
                <w:szCs w:val="21"/>
                <w:lang w:val="en-US" w:eastAsia="zh-CN"/>
              </w:rPr>
            </w:pPr>
            <w:r w:rsidRPr="00823A01">
              <w:rPr>
                <w:noProof/>
                <w:color w:val="auto"/>
                <w:lang w:eastAsia="ko-KR"/>
              </w:rPr>
              <w:t>4&gt;</w:t>
            </w:r>
            <w:r w:rsidRPr="00823A01">
              <w:rPr>
                <w:noProof/>
                <w:color w:val="auto"/>
                <w:lang w:eastAsia="ko-KR"/>
              </w:rPr>
              <w:tab/>
              <w:t>ignore the uplink grant</w:t>
            </w:r>
            <w:r w:rsidRPr="000F3B30">
              <w:rPr>
                <w:noProof/>
                <w:lang w:eastAsia="ko-KR"/>
              </w:rPr>
              <w:t>.</w:t>
            </w:r>
          </w:p>
        </w:tc>
      </w:tr>
    </w:tbl>
    <w:p w:rsidR="00823A01" w:rsidRDefault="00823A01" w:rsidP="00823A01">
      <w:pPr>
        <w:rPr>
          <w:rFonts w:ascii="Calibri" w:hAnsi="Calibri" w:cs="Calibri"/>
          <w:color w:val="1F497D"/>
          <w:sz w:val="21"/>
          <w:szCs w:val="21"/>
        </w:rPr>
      </w:pPr>
    </w:p>
    <w:p w:rsidR="00076626" w:rsidRPr="00D80B55" w:rsidRDefault="00076626" w:rsidP="00076626">
      <w:pPr>
        <w:jc w:val="both"/>
        <w:rPr>
          <w:b/>
          <w:i/>
          <w:u w:val="single"/>
          <w:lang w:val="en-US" w:eastAsia="ko-KR"/>
        </w:rPr>
      </w:pPr>
      <w:r>
        <w:t xml:space="preserve">When comparing the specs, the descriptions are not aligned for DL and UL. It is necessary to clarify whether </w:t>
      </w:r>
      <w:r w:rsidRPr="00076626">
        <w:t>DG PDSCH overriding SPS PDSCH repetition is performed per SPS PDSCH configuration or per SPS PDSCH configuration in Rel-15 and Rel-16.</w:t>
      </w:r>
    </w:p>
    <w:p w:rsidR="00022D65" w:rsidRDefault="00D80B55" w:rsidP="000E7AF5">
      <w:pPr>
        <w:rPr>
          <w:rFonts w:eastAsia="等线"/>
          <w:lang w:eastAsia="zh-CN"/>
        </w:rPr>
      </w:pPr>
      <w:r>
        <w:rPr>
          <w:rFonts w:eastAsia="等线" w:hint="eastAsia"/>
          <w:lang w:eastAsia="zh-CN"/>
        </w:rPr>
        <w:t>B</w:t>
      </w:r>
      <w:r>
        <w:rPr>
          <w:rFonts w:eastAsia="等线"/>
          <w:lang w:eastAsia="zh-CN"/>
        </w:rPr>
        <w:t>ased on the above ana</w:t>
      </w:r>
      <w:r w:rsidR="00E565B1">
        <w:rPr>
          <w:rFonts w:eastAsia="等线"/>
          <w:lang w:eastAsia="zh-CN"/>
        </w:rPr>
        <w:t>lysis, we have following proposal</w:t>
      </w:r>
      <w:r>
        <w:rPr>
          <w:rFonts w:eastAsia="等线"/>
          <w:lang w:eastAsia="zh-CN"/>
        </w:rPr>
        <w:t>.</w:t>
      </w:r>
    </w:p>
    <w:p w:rsidR="00076626" w:rsidRPr="00076626" w:rsidRDefault="00076626" w:rsidP="00076626">
      <w:pPr>
        <w:jc w:val="both"/>
        <w:rPr>
          <w:b/>
          <w:i/>
          <w:u w:val="single"/>
          <w:lang w:val="en-US" w:eastAsia="ko-KR"/>
        </w:rPr>
      </w:pPr>
      <w:r w:rsidRPr="00076626">
        <w:rPr>
          <w:b/>
          <w:i/>
          <w:u w:val="single"/>
          <w:lang w:val="en-US" w:eastAsia="ko-KR"/>
        </w:rPr>
        <w:t>Proposal 1: RAN1 to conclude whether DG PDSCH overriding SPS PDSCH repetition is performed per SPS PDSCH configuration or per SPS PDSCH repetition.</w:t>
      </w:r>
    </w:p>
    <w:p w:rsidR="00485C1D" w:rsidRPr="00BA5301" w:rsidRDefault="0024573E" w:rsidP="0021664C">
      <w:pPr>
        <w:pStyle w:val="Heading2"/>
        <w:rPr>
          <w:rFonts w:ascii="Times New Roman" w:hAnsi="Times New Roman"/>
          <w:color w:val="auto"/>
          <w:sz w:val="28"/>
          <w:lang w:eastAsia="zh-CN"/>
        </w:rPr>
      </w:pPr>
      <w:r w:rsidRPr="00BA5301">
        <w:rPr>
          <w:rFonts w:ascii="Times New Roman" w:hAnsi="Times New Roman"/>
          <w:color w:val="auto"/>
          <w:sz w:val="28"/>
          <w:lang w:eastAsia="zh-CN"/>
        </w:rPr>
        <w:t xml:space="preserve">PUCCH power control for </w:t>
      </w:r>
      <w:r w:rsidR="00485C1D" w:rsidRPr="00BA5301">
        <w:rPr>
          <w:rFonts w:ascii="Times New Roman" w:hAnsi="Times New Roman"/>
          <w:color w:val="auto"/>
          <w:sz w:val="28"/>
          <w:lang w:eastAsia="zh-CN"/>
        </w:rPr>
        <w:t xml:space="preserve">HARQ-ACK codebook </w:t>
      </w:r>
      <w:r w:rsidRPr="00BA5301">
        <w:rPr>
          <w:rFonts w:ascii="Times New Roman" w:hAnsi="Times New Roman"/>
          <w:color w:val="auto"/>
          <w:sz w:val="28"/>
          <w:lang w:eastAsia="zh-CN"/>
        </w:rPr>
        <w:t>of</w:t>
      </w:r>
      <w:r w:rsidR="00485C1D" w:rsidRPr="00BA5301">
        <w:rPr>
          <w:rFonts w:ascii="Times New Roman" w:hAnsi="Times New Roman"/>
          <w:color w:val="auto"/>
          <w:sz w:val="28"/>
          <w:lang w:eastAsia="zh-CN"/>
        </w:rPr>
        <w:t xml:space="preserve"> multiple SPS PDSCH receptions</w:t>
      </w:r>
    </w:p>
    <w:p w:rsidR="00485C1D" w:rsidRPr="00BA5301" w:rsidRDefault="00485C1D" w:rsidP="00485C1D">
      <w:pPr>
        <w:rPr>
          <w:rFonts w:eastAsia="等线"/>
          <w:lang w:eastAsia="zh-CN"/>
        </w:rPr>
      </w:pPr>
      <w:r w:rsidRPr="00BA5301">
        <w:rPr>
          <w:rFonts w:eastAsia="等线"/>
          <w:lang w:eastAsia="zh-CN"/>
        </w:rPr>
        <w:t xml:space="preserve">Following conclusion and agreements were achieved in </w:t>
      </w:r>
      <w:r w:rsidR="00992CA5" w:rsidRPr="00BA5301">
        <w:rPr>
          <w:rFonts w:eastAsia="等线"/>
          <w:lang w:eastAsia="zh-CN"/>
        </w:rPr>
        <w:t xml:space="preserve">RAN1#100bE </w:t>
      </w:r>
      <w:r w:rsidRPr="00BA5301">
        <w:rPr>
          <w:rFonts w:eastAsia="等线"/>
          <w:lang w:eastAsia="zh-CN"/>
        </w:rPr>
        <w:t>meeting</w:t>
      </w:r>
      <w:r w:rsidR="005D05B5" w:rsidRPr="00BA5301">
        <w:rPr>
          <w:rFonts w:eastAsia="等线"/>
          <w:lang w:eastAsia="zh-CN"/>
        </w:rPr>
        <w:t>,</w:t>
      </w:r>
    </w:p>
    <w:tbl>
      <w:tblPr>
        <w:tblStyle w:val="TableGrid"/>
        <w:tblW w:w="0" w:type="auto"/>
        <w:tblLook w:val="04A0" w:firstRow="1" w:lastRow="0" w:firstColumn="1" w:lastColumn="0" w:noHBand="0" w:noVBand="1"/>
      </w:tblPr>
      <w:tblGrid>
        <w:gridCol w:w="9737"/>
      </w:tblGrid>
      <w:tr w:rsidR="00485C1D" w:rsidRPr="00BA5301" w:rsidTr="00622978">
        <w:tc>
          <w:tcPr>
            <w:tcW w:w="9737" w:type="dxa"/>
          </w:tcPr>
          <w:p w:rsidR="00485C1D" w:rsidRPr="00BA5301" w:rsidRDefault="00485C1D" w:rsidP="00485C1D">
            <w:pPr>
              <w:rPr>
                <w:b/>
                <w:bCs/>
                <w:u w:val="single"/>
              </w:rPr>
            </w:pPr>
            <w:r w:rsidRPr="00BA5301">
              <w:rPr>
                <w:b/>
                <w:bCs/>
                <w:u w:val="single"/>
              </w:rPr>
              <w:t>Conclusion:</w:t>
            </w:r>
          </w:p>
          <w:p w:rsidR="00485C1D" w:rsidRPr="00BA5301" w:rsidRDefault="00485C1D" w:rsidP="00485C1D">
            <w:pPr>
              <w:pStyle w:val="ListParagraph"/>
              <w:numPr>
                <w:ilvl w:val="0"/>
                <w:numId w:val="32"/>
              </w:numPr>
              <w:spacing w:line="240" w:lineRule="auto"/>
              <w:rPr>
                <w:rFonts w:ascii="Times New Roman" w:hAnsi="Times New Roman"/>
                <w:b/>
                <w:bCs/>
                <w:lang w:eastAsia="ko-KR"/>
              </w:rPr>
            </w:pPr>
            <w:r w:rsidRPr="00BA5301">
              <w:rPr>
                <w:rStyle w:val="Strong"/>
                <w:rFonts w:ascii="Times New Roman" w:hAnsi="Times New Roman"/>
                <w:b w:val="0"/>
                <w:bCs w:val="0"/>
                <w:lang w:eastAsia="ko-KR"/>
              </w:rPr>
              <w:lastRenderedPageBreak/>
              <w:t>For type-1 codebook, Rel-15 behavior is not to include a HARQ-ACK bit for the SPS PDSCH if the SPS PDSCH is cancelled by dynamic SFI/DCI if only one HARQ-ACK bit for the SPS PDSCH is to be transmitted on a PUCCH.</w:t>
            </w:r>
          </w:p>
          <w:p w:rsidR="00485C1D" w:rsidRPr="00BA5301" w:rsidRDefault="00485C1D" w:rsidP="00485C1D">
            <w:pPr>
              <w:pStyle w:val="ListParagraph"/>
              <w:numPr>
                <w:ilvl w:val="0"/>
                <w:numId w:val="32"/>
              </w:numPr>
              <w:spacing w:line="240" w:lineRule="auto"/>
              <w:rPr>
                <w:rFonts w:ascii="Times New Roman" w:hAnsi="Times New Roman"/>
                <w:b/>
                <w:bCs/>
                <w:lang w:eastAsia="ko-KR"/>
              </w:rPr>
            </w:pPr>
            <w:r w:rsidRPr="00BA5301">
              <w:rPr>
                <w:rStyle w:val="Strong"/>
                <w:rFonts w:ascii="Times New Roman" w:hAnsi="Times New Roman"/>
                <w:b w:val="0"/>
                <w:bCs w:val="0"/>
                <w:lang w:eastAsia="ko-KR"/>
              </w:rPr>
              <w:t>For type-2 codebook, Rel-15 behavior is to include a HARQ-ACK bit for SPS PDSCH if the SPS PDSCH is cancelled by dynamic SFI/DCI.</w:t>
            </w:r>
          </w:p>
          <w:p w:rsidR="00485C1D" w:rsidRPr="00BA5301" w:rsidRDefault="00485C1D" w:rsidP="00485C1D"/>
          <w:p w:rsidR="00485C1D" w:rsidRPr="00BA5301" w:rsidRDefault="00485C1D" w:rsidP="00485C1D">
            <w:pPr>
              <w:rPr>
                <w:highlight w:val="green"/>
              </w:rPr>
            </w:pPr>
            <w:r w:rsidRPr="00BA5301">
              <w:rPr>
                <w:highlight w:val="green"/>
              </w:rPr>
              <w:t>Agreements:</w:t>
            </w:r>
          </w:p>
          <w:p w:rsidR="00485C1D" w:rsidRPr="00BA5301" w:rsidRDefault="00485C1D" w:rsidP="00485C1D">
            <w:pPr>
              <w:rPr>
                <w:u w:val="single"/>
              </w:rPr>
            </w:pPr>
            <w:r w:rsidRPr="00BA5301">
              <w:rPr>
                <w:u w:val="single"/>
              </w:rPr>
              <w:t>Update previous agreements by:</w:t>
            </w:r>
          </w:p>
          <w:p w:rsidR="00485C1D" w:rsidRPr="00BA5301" w:rsidRDefault="00485C1D" w:rsidP="00485C1D">
            <w:pPr>
              <w:rPr>
                <w:sz w:val="18"/>
                <w:szCs w:val="22"/>
                <w:lang w:val="en-US" w:eastAsia="ko-KR"/>
              </w:rPr>
            </w:pPr>
            <w:r w:rsidRPr="00BA5301">
              <w:rPr>
                <w:rStyle w:val="Strong"/>
                <w:b w:val="0"/>
                <w:bCs w:val="0"/>
                <w:lang w:eastAsia="ko-KR"/>
              </w:rPr>
              <w:t>HARQ-ACK feedback for a SPS PDSCH is included in the HARQ-ACK codebook when the SPS PDSCH is cancelled by DCI/dynamic SFI in which case NACK is generated for the SPS PDSCH.</w:t>
            </w:r>
          </w:p>
          <w:p w:rsidR="00485C1D" w:rsidRPr="00BA5301" w:rsidRDefault="00485C1D" w:rsidP="00485C1D">
            <w:pPr>
              <w:ind w:left="806" w:right="147" w:hanging="403"/>
              <w:rPr>
                <w:sz w:val="18"/>
                <w:szCs w:val="22"/>
                <w:lang w:eastAsia="ko-KR"/>
              </w:rPr>
            </w:pPr>
            <w:r w:rsidRPr="00BA5301">
              <w:rPr>
                <w:color w:val="FF0000"/>
                <w:sz w:val="18"/>
                <w:szCs w:val="22"/>
                <w:lang w:eastAsia="ko-KR"/>
              </w:rPr>
              <w:t></w:t>
            </w:r>
            <w:r w:rsidRPr="00BA5301">
              <w:rPr>
                <w:color w:val="FF0000"/>
                <w:sz w:val="12"/>
                <w:szCs w:val="12"/>
                <w:lang w:eastAsia="ko-KR"/>
              </w:rPr>
              <w:t xml:space="preserve">   </w:t>
            </w:r>
            <w:r w:rsidRPr="00BA5301">
              <w:rPr>
                <w:rStyle w:val="Strong"/>
                <w:b w:val="0"/>
                <w:bCs w:val="0"/>
                <w:color w:val="FF0000"/>
                <w:lang w:eastAsia="ko-KR"/>
              </w:rPr>
              <w:t>For type-1 codebook, the main bullet is not applied if only a single HARQ-ACK bit, for an SPS PDSCH, is mapped on a PUCCH; otherwise, the main bullet is applied.</w:t>
            </w:r>
          </w:p>
          <w:p w:rsidR="00485C1D" w:rsidRPr="00BA5301" w:rsidRDefault="00485C1D" w:rsidP="00B21CC3">
            <w:pPr>
              <w:ind w:left="806" w:right="147" w:hanging="403"/>
              <w:rPr>
                <w:sz w:val="18"/>
                <w:szCs w:val="22"/>
                <w:lang w:eastAsia="ko-KR"/>
              </w:rPr>
            </w:pPr>
            <w:r w:rsidRPr="00BA5301">
              <w:rPr>
                <w:color w:val="FF0000"/>
                <w:sz w:val="18"/>
                <w:szCs w:val="22"/>
                <w:lang w:eastAsia="ko-KR"/>
              </w:rPr>
              <w:t></w:t>
            </w:r>
            <w:r w:rsidRPr="00BA5301">
              <w:rPr>
                <w:color w:val="FF0000"/>
                <w:sz w:val="12"/>
                <w:szCs w:val="12"/>
                <w:lang w:eastAsia="ko-KR"/>
              </w:rPr>
              <w:t xml:space="preserve">   </w:t>
            </w:r>
            <w:r w:rsidRPr="00BA5301">
              <w:rPr>
                <w:rStyle w:val="Strong"/>
                <w:b w:val="0"/>
                <w:bCs w:val="0"/>
                <w:color w:val="FF0000"/>
                <w:lang w:eastAsia="ko-KR"/>
              </w:rPr>
              <w:t>For type-2 codebook, the main bullet is applied.</w:t>
            </w:r>
          </w:p>
        </w:tc>
      </w:tr>
    </w:tbl>
    <w:p w:rsidR="00622978" w:rsidRPr="00BA5301" w:rsidRDefault="00622978" w:rsidP="00485C1D">
      <w:pPr>
        <w:rPr>
          <w:rFonts w:eastAsia="等线"/>
          <w:lang w:eastAsia="zh-CN"/>
        </w:rPr>
      </w:pPr>
    </w:p>
    <w:p w:rsidR="008C3B3C" w:rsidRPr="00BA5301" w:rsidRDefault="00B21CC3" w:rsidP="008C3B3C">
      <w:pPr>
        <w:jc w:val="both"/>
        <w:rPr>
          <w:rFonts w:eastAsia="宋体"/>
          <w:color w:val="000000" w:themeColor="text1"/>
          <w:lang w:val="en-US" w:eastAsia="zh-CN"/>
        </w:rPr>
      </w:pPr>
      <w:r w:rsidRPr="00BA5301">
        <w:rPr>
          <w:rFonts w:eastAsia="等线"/>
          <w:lang w:eastAsia="zh-CN"/>
        </w:rPr>
        <w:t xml:space="preserve">There is </w:t>
      </w:r>
      <w:r w:rsidR="0024573E" w:rsidRPr="00BA5301">
        <w:rPr>
          <w:rFonts w:eastAsia="等线"/>
          <w:lang w:eastAsia="zh-CN"/>
        </w:rPr>
        <w:t xml:space="preserve">an </w:t>
      </w:r>
      <w:r w:rsidRPr="00BA5301">
        <w:rPr>
          <w:rFonts w:eastAsia="等线"/>
          <w:lang w:eastAsia="zh-CN"/>
        </w:rPr>
        <w:t>issue for PUCCH power control when all the SPS PDSCHs are cancelled by</w:t>
      </w:r>
      <w:r w:rsidRPr="00BA5301">
        <w:rPr>
          <w:rStyle w:val="Strong"/>
          <w:b w:val="0"/>
          <w:bCs w:val="0"/>
          <w:lang w:eastAsia="ko-KR"/>
        </w:rPr>
        <w:t xml:space="preserve"> DCI/dynamic SFI and the UCI only contains the HARQ-ACK codebook for SPS PDSCHs. If the number of SPS PDSCHs is larger than 2 and no larger than </w:t>
      </w:r>
      <w:r w:rsidRPr="00BA5301">
        <w:rPr>
          <w:rFonts w:eastAsia="宋体"/>
          <w:color w:val="000000" w:themeColor="text1"/>
          <w:lang w:val="en-US" w:eastAsia="zh-CN"/>
        </w:rPr>
        <w:t xml:space="preserve">11, PUCCH format 2 or PUCCH format 3 or PUCCH format 4 will be used to transmit the UCI. </w:t>
      </w:r>
      <w:r w:rsidRPr="00BA5301">
        <w:rPr>
          <w:rFonts w:eastAsia="宋体"/>
          <w:noProof/>
          <w:color w:val="000000" w:themeColor="text1"/>
          <w:lang w:val="en-US" w:eastAsia="zh-CN"/>
        </w:rPr>
        <w:drawing>
          <wp:inline distT="0" distB="0" distL="0" distR="0" wp14:anchorId="4A2CAD92" wp14:editId="2F0B8857">
            <wp:extent cx="742315" cy="219710"/>
            <wp:effectExtent l="0" t="0" r="635" b="889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2315" cy="219710"/>
                    </a:xfrm>
                    <a:prstGeom prst="rect">
                      <a:avLst/>
                    </a:prstGeom>
                    <a:noFill/>
                    <a:ln>
                      <a:noFill/>
                    </a:ln>
                  </pic:spPr>
                </pic:pic>
              </a:graphicData>
            </a:graphic>
          </wp:inline>
        </w:drawing>
      </w:r>
      <w:r w:rsidRPr="00BA5301">
        <w:rPr>
          <w:rFonts w:eastAsia="宋体"/>
          <w:color w:val="000000" w:themeColor="text1"/>
          <w:lang w:val="en-US" w:eastAsia="zh-CN"/>
        </w:rPr>
        <w:t xml:space="preserve"> will be 0</w:t>
      </w:r>
      <w:r w:rsidR="008C3B3C" w:rsidRPr="00BA5301">
        <w:rPr>
          <w:rFonts w:eastAsia="宋体"/>
          <w:color w:val="000000" w:themeColor="text1"/>
          <w:lang w:val="en-US" w:eastAsia="zh-CN"/>
        </w:rPr>
        <w:t xml:space="preserve">. Take Type-2 HARQ-ACK codebook as an example, if UE is configured to receive 3 SPS PDSCHs with HARQ-ACK in slot n (no dynamic scheduled PDSCH or DCI indicating SPS release). When all these SPS PDSCHs are cancelled by dynamic SFI, according to the agreements from last meeting, the HARQ-ACK codebook consists of 3 NACKs. However, when calculating </w:t>
      </w:r>
      <w:r w:rsidR="008C3B3C" w:rsidRPr="00BA5301">
        <w:rPr>
          <w:rFonts w:eastAsia="宋体"/>
          <w:noProof/>
          <w:color w:val="000000" w:themeColor="text1"/>
          <w:lang w:val="en-US" w:eastAsia="zh-CN"/>
        </w:rPr>
        <w:drawing>
          <wp:inline distT="0" distB="0" distL="0" distR="0" wp14:anchorId="5AC64C23" wp14:editId="0463B4C8">
            <wp:extent cx="742315" cy="219710"/>
            <wp:effectExtent l="0" t="0" r="635"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2315" cy="219710"/>
                    </a:xfrm>
                    <a:prstGeom prst="rect">
                      <a:avLst/>
                    </a:prstGeom>
                    <a:noFill/>
                    <a:ln>
                      <a:noFill/>
                    </a:ln>
                  </pic:spPr>
                </pic:pic>
              </a:graphicData>
            </a:graphic>
          </wp:inline>
        </w:drawing>
      </w:r>
      <w:r w:rsidR="008C3B3C" w:rsidRPr="00BA5301">
        <w:rPr>
          <w:rFonts w:eastAsia="宋体"/>
          <w:color w:val="000000" w:themeColor="text1"/>
          <w:lang w:val="en-US" w:eastAsia="zh-CN"/>
        </w:rPr>
        <w:t xml:space="preserve">, since UE does not receive any SPS PDSCH, the number of SPS PDSCH receptions is 0, and all the other variables are 0 in this case, therefore </w:t>
      </w:r>
      <w:r w:rsidR="008C3B3C" w:rsidRPr="00BA5301">
        <w:rPr>
          <w:rFonts w:eastAsia="宋体"/>
          <w:noProof/>
          <w:color w:val="000000" w:themeColor="text1"/>
          <w:lang w:val="en-US" w:eastAsia="zh-CN"/>
        </w:rPr>
        <w:drawing>
          <wp:inline distT="0" distB="0" distL="0" distR="0" wp14:anchorId="5AC64C23" wp14:editId="0463B4C8">
            <wp:extent cx="742315" cy="219710"/>
            <wp:effectExtent l="0" t="0" r="635"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2315" cy="219710"/>
                    </a:xfrm>
                    <a:prstGeom prst="rect">
                      <a:avLst/>
                    </a:prstGeom>
                    <a:noFill/>
                    <a:ln>
                      <a:noFill/>
                    </a:ln>
                  </pic:spPr>
                </pic:pic>
              </a:graphicData>
            </a:graphic>
          </wp:inline>
        </w:drawing>
      </w:r>
      <w:r w:rsidR="008C3B3C" w:rsidRPr="00BA5301">
        <w:rPr>
          <w:rFonts w:eastAsia="宋体"/>
          <w:color w:val="000000" w:themeColor="text1"/>
          <w:lang w:val="en-US" w:eastAsia="zh-CN"/>
        </w:rPr>
        <w:t xml:space="preserve">should be 0 in this case. </w:t>
      </w:r>
    </w:p>
    <w:tbl>
      <w:tblPr>
        <w:tblStyle w:val="TableGrid"/>
        <w:tblW w:w="0" w:type="auto"/>
        <w:tblLook w:val="04A0" w:firstRow="1" w:lastRow="0" w:firstColumn="1" w:lastColumn="0" w:noHBand="0" w:noVBand="1"/>
      </w:tblPr>
      <w:tblGrid>
        <w:gridCol w:w="9666"/>
      </w:tblGrid>
      <w:tr w:rsidR="008C3B3C" w:rsidRPr="00BA5301" w:rsidTr="008C3B3C">
        <w:trPr>
          <w:trHeight w:val="2684"/>
        </w:trPr>
        <w:tc>
          <w:tcPr>
            <w:tcW w:w="9666" w:type="dxa"/>
            <w:tcBorders>
              <w:top w:val="single" w:sz="4" w:space="0" w:color="auto"/>
              <w:left w:val="single" w:sz="4" w:space="0" w:color="auto"/>
              <w:bottom w:val="single" w:sz="4" w:space="0" w:color="auto"/>
              <w:right w:val="single" w:sz="4" w:space="0" w:color="auto"/>
            </w:tcBorders>
            <w:hideMark/>
          </w:tcPr>
          <w:p w:rsidR="00DD3960" w:rsidRPr="00BA5301" w:rsidRDefault="008C3B3C" w:rsidP="008C3B3C">
            <w:pPr>
              <w:rPr>
                <w:b/>
                <w:lang w:eastAsia="x-none"/>
              </w:rPr>
            </w:pPr>
            <w:r w:rsidRPr="00BA5301">
              <w:rPr>
                <w:b/>
                <w:lang w:eastAsia="x-none"/>
              </w:rPr>
              <w:t>TS 38.213</w:t>
            </w:r>
          </w:p>
          <w:p w:rsidR="008C3B3C" w:rsidRPr="00BA5301" w:rsidRDefault="008C3B3C" w:rsidP="008C3B3C">
            <w:pPr>
              <w:pStyle w:val="Heading4"/>
              <w:numPr>
                <w:ilvl w:val="0"/>
                <w:numId w:val="0"/>
              </w:numPr>
              <w:ind w:left="438" w:hanging="438"/>
              <w:outlineLvl w:val="3"/>
              <w:rPr>
                <w:rFonts w:ascii="Times New Roman" w:hAnsi="Times New Roman"/>
                <w:color w:val="auto"/>
              </w:rPr>
            </w:pPr>
            <w:bookmarkStart w:id="19" w:name="_Ref500250940"/>
            <w:bookmarkStart w:id="20" w:name="_Toc36498171"/>
            <w:bookmarkStart w:id="21" w:name="_Toc29917297"/>
            <w:bookmarkStart w:id="22" w:name="_Toc29899560"/>
            <w:bookmarkStart w:id="23" w:name="_Toc29899142"/>
            <w:bookmarkStart w:id="24" w:name="_Toc29894843"/>
            <w:bookmarkStart w:id="25" w:name="_Toc26719410"/>
            <w:bookmarkStart w:id="26" w:name="_Toc20311585"/>
            <w:bookmarkStart w:id="27" w:name="_Toc12021473"/>
            <w:r w:rsidRPr="00BA5301">
              <w:rPr>
                <w:rFonts w:ascii="Times New Roman" w:hAnsi="Times New Roman"/>
                <w:color w:val="auto"/>
              </w:rPr>
              <w:t>9.1.3.1</w:t>
            </w:r>
            <w:r w:rsidRPr="00BA5301">
              <w:rPr>
                <w:rFonts w:ascii="Times New Roman" w:hAnsi="Times New Roman"/>
                <w:color w:val="auto"/>
              </w:rPr>
              <w:tab/>
              <w:t xml:space="preserve">Type-2 HARQ-ACK codebook in </w:t>
            </w:r>
            <w:bookmarkEnd w:id="19"/>
            <w:r w:rsidRPr="00BA5301">
              <w:rPr>
                <w:rFonts w:ascii="Times New Roman" w:hAnsi="Times New Roman"/>
                <w:color w:val="auto"/>
              </w:rPr>
              <w:t>physical uplink control channel</w:t>
            </w:r>
            <w:bookmarkEnd w:id="20"/>
            <w:bookmarkEnd w:id="21"/>
            <w:bookmarkEnd w:id="22"/>
            <w:bookmarkEnd w:id="23"/>
            <w:bookmarkEnd w:id="24"/>
            <w:bookmarkEnd w:id="25"/>
            <w:bookmarkEnd w:id="26"/>
            <w:bookmarkEnd w:id="27"/>
          </w:p>
          <w:p w:rsidR="008C3B3C" w:rsidRPr="00BA5301" w:rsidRDefault="008C3B3C" w:rsidP="008C3B3C">
            <w:pPr>
              <w:rPr>
                <w:rFonts w:eastAsia="等线"/>
                <w:b/>
                <w:lang w:eastAsia="zh-CN"/>
              </w:rPr>
            </w:pPr>
            <w:r w:rsidRPr="00BA5301">
              <w:rPr>
                <w:rFonts w:eastAsia="等线"/>
                <w:b/>
                <w:lang w:eastAsia="zh-CN"/>
              </w:rPr>
              <w:t>…</w:t>
            </w:r>
          </w:p>
          <w:p w:rsidR="008C3B3C" w:rsidRPr="00BA5301" w:rsidRDefault="008C3B3C" w:rsidP="008C3B3C">
            <w:pPr>
              <w:rPr>
                <w:rFonts w:eastAsia="宋体"/>
                <w:lang w:val="en-US" w:eastAsia="zh-CN"/>
              </w:rPr>
            </w:pPr>
            <w:r w:rsidRPr="00BA5301">
              <w:rPr>
                <w:rFonts w:eastAsia="宋体"/>
                <w:lang w:val="en-US" w:eastAsia="zh-CN"/>
              </w:rPr>
              <w:t xml:space="preserve">If a UE is not provided </w:t>
            </w:r>
            <w:r w:rsidRPr="00BA5301">
              <w:rPr>
                <w:i/>
              </w:rPr>
              <w:t>PDSCH-</w:t>
            </w:r>
            <w:proofErr w:type="spellStart"/>
            <w:r w:rsidRPr="00BA5301">
              <w:rPr>
                <w:i/>
              </w:rPr>
              <w:t>CodeBlockGroupTransmission</w:t>
            </w:r>
            <w:proofErr w:type="spellEnd"/>
            <w:r w:rsidRPr="00BA5301">
              <w:rPr>
                <w:i/>
              </w:rPr>
              <w:t xml:space="preserve"> </w:t>
            </w:r>
            <w:r w:rsidRPr="00BA5301">
              <w:t xml:space="preserve">for each of the </w:t>
            </w:r>
            <w:r w:rsidRPr="00BA5301">
              <w:rPr>
                <w:noProof/>
                <w:position w:val="-10"/>
                <w:lang w:val="en-US" w:eastAsia="zh-CN"/>
              </w:rPr>
              <w:drawing>
                <wp:inline distT="0" distB="0" distL="0" distR="0">
                  <wp:extent cx="332740" cy="237490"/>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2740" cy="237490"/>
                          </a:xfrm>
                          <a:prstGeom prst="rect">
                            <a:avLst/>
                          </a:prstGeom>
                          <a:noFill/>
                          <a:ln>
                            <a:noFill/>
                          </a:ln>
                        </pic:spPr>
                      </pic:pic>
                    </a:graphicData>
                  </a:graphic>
                </wp:inline>
              </w:drawing>
            </w:r>
            <w:r w:rsidRPr="00BA5301">
              <w:t xml:space="preserve"> serving cells, or for PDSCH receptions scheduled by a DCI format that does not support CBG-based PDSCH receptions</w:t>
            </w:r>
            <w:r w:rsidRPr="00BA5301">
              <w:rPr>
                <w:rFonts w:eastAsia="宋体"/>
                <w:lang w:val="en-US" w:eastAsia="zh-CN"/>
              </w:rPr>
              <w:t xml:space="preserve">, or for SPS PDSCH reception, or for SPS PDSCH release, and if </w:t>
            </w:r>
            <w:r w:rsidRPr="00BA5301">
              <w:rPr>
                <w:noProof/>
                <w:position w:val="-10"/>
                <w:lang w:val="en-US" w:eastAsia="zh-CN"/>
              </w:rPr>
              <w:drawing>
                <wp:inline distT="0" distB="0" distL="0" distR="0">
                  <wp:extent cx="1187450" cy="201930"/>
                  <wp:effectExtent l="0" t="0" r="0" b="762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87450" cy="201930"/>
                          </a:xfrm>
                          <a:prstGeom prst="rect">
                            <a:avLst/>
                          </a:prstGeom>
                          <a:noFill/>
                          <a:ln>
                            <a:noFill/>
                          </a:ln>
                        </pic:spPr>
                      </pic:pic>
                    </a:graphicData>
                  </a:graphic>
                </wp:inline>
              </w:drawing>
            </w:r>
            <w:r w:rsidRPr="00BA5301">
              <w:t xml:space="preserve">, </w:t>
            </w:r>
            <w:r w:rsidRPr="00BA5301">
              <w:rPr>
                <w:rFonts w:eastAsia="宋体"/>
                <w:lang w:val="en-US" w:eastAsia="zh-CN"/>
              </w:rPr>
              <w:t xml:space="preserve">the UE determines a number of HARQ-ACK information bits </w:t>
            </w:r>
            <w:r w:rsidRPr="00BA5301">
              <w:rPr>
                <w:rFonts w:eastAsia="宋体"/>
                <w:noProof/>
                <w:position w:val="-12"/>
                <w:highlight w:val="cyan"/>
                <w:lang w:val="en-US" w:eastAsia="zh-CN"/>
              </w:rPr>
              <w:drawing>
                <wp:inline distT="0" distB="0" distL="0" distR="0">
                  <wp:extent cx="581660" cy="237490"/>
                  <wp:effectExtent l="0" t="0" r="889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1660" cy="237490"/>
                          </a:xfrm>
                          <a:prstGeom prst="rect">
                            <a:avLst/>
                          </a:prstGeom>
                          <a:noFill/>
                          <a:ln>
                            <a:noFill/>
                          </a:ln>
                        </pic:spPr>
                      </pic:pic>
                    </a:graphicData>
                  </a:graphic>
                </wp:inline>
              </w:drawing>
            </w:r>
            <w:r w:rsidRPr="00BA5301">
              <w:rPr>
                <w:rFonts w:eastAsia="宋体"/>
                <w:lang w:eastAsia="zh-CN"/>
              </w:rPr>
              <w:t xml:space="preserve"> for obtaining a transmission power for a PUCCH, as described in Clause 7.2.1, </w:t>
            </w:r>
            <w:r w:rsidRPr="00BA5301">
              <w:rPr>
                <w:rFonts w:eastAsia="宋体"/>
                <w:lang w:val="en-US" w:eastAsia="zh-CN"/>
              </w:rPr>
              <w:t xml:space="preserve">as </w:t>
            </w:r>
          </w:p>
          <w:p w:rsidR="008C3B3C" w:rsidRPr="00BA5301" w:rsidRDefault="008C3B3C" w:rsidP="008C3B3C">
            <w:pPr>
              <w:pStyle w:val="EQ"/>
              <w:rPr>
                <w:rFonts w:eastAsia="宋体"/>
                <w:lang w:eastAsia="zh-CN"/>
              </w:rPr>
            </w:pPr>
            <w:r w:rsidRPr="00BA5301">
              <w:rPr>
                <w:rFonts w:eastAsia="宋体"/>
                <w:lang w:eastAsia="zh-CN"/>
              </w:rPr>
              <w:tab/>
            </w:r>
            <m:oMath>
              <m:sSub>
                <m:sSubPr>
                  <m:ctrlPr>
                    <w:rPr>
                      <w:rFonts w:ascii="Cambria Math" w:eastAsia="宋体" w:hAnsi="Cambria Math"/>
                      <w:i/>
                    </w:rPr>
                  </m:ctrlPr>
                </m:sSubPr>
                <m:e>
                  <m:r>
                    <w:rPr>
                      <w:rFonts w:ascii="Cambria Math" w:eastAsia="宋体" w:hAnsi="Cambria Math"/>
                      <w:lang w:eastAsia="zh-CN"/>
                    </w:rPr>
                    <m:t>n</m:t>
                  </m:r>
                </m:e>
                <m:sub>
                  <m:r>
                    <m:rPr>
                      <m:nor/>
                    </m:rPr>
                    <w:rPr>
                      <w:rFonts w:eastAsia="宋体"/>
                      <w:lang w:eastAsia="zh-CN"/>
                    </w:rPr>
                    <m:t>HARQ-ACK</m:t>
                  </m:r>
                  <m:ctrlPr>
                    <w:rPr>
                      <w:rFonts w:ascii="Cambria Math" w:eastAsia="宋体" w:hAnsi="Cambria Math"/>
                    </w:rPr>
                  </m:ctrlPr>
                </m:sub>
              </m:sSub>
              <m:r>
                <w:rPr>
                  <w:rFonts w:ascii="Cambria Math" w:eastAsia="宋体" w:hAnsi="Cambria Math"/>
                  <w:lang w:eastAsia="zh-CN"/>
                </w:rPr>
                <m:t>=</m:t>
              </m:r>
              <m:sSub>
                <m:sSubPr>
                  <m:ctrlPr>
                    <w:rPr>
                      <w:rFonts w:ascii="Cambria Math" w:eastAsia="宋体" w:hAnsi="Cambria Math"/>
                      <w:i/>
                    </w:rPr>
                  </m:ctrlPr>
                </m:sSubPr>
                <m:e>
                  <m:r>
                    <w:rPr>
                      <w:rFonts w:ascii="Cambria Math" w:eastAsia="宋体" w:hAnsi="Cambria Math"/>
                      <w:lang w:eastAsia="zh-CN"/>
                    </w:rPr>
                    <m:t>n</m:t>
                  </m:r>
                </m:e>
                <m:sub>
                  <m:r>
                    <m:rPr>
                      <m:nor/>
                    </m:rPr>
                    <w:rPr>
                      <w:rFonts w:eastAsia="宋体"/>
                      <w:lang w:eastAsia="zh-CN"/>
                    </w:rPr>
                    <m:t>HARQ-ACK,TB</m:t>
                  </m:r>
                  <m:ctrlPr>
                    <w:rPr>
                      <w:rFonts w:ascii="Cambria Math" w:eastAsia="宋体" w:hAnsi="Cambria Math"/>
                    </w:rPr>
                  </m:ctrlPr>
                </m:sub>
              </m:sSub>
              <m:r>
                <w:rPr>
                  <w:rFonts w:ascii="Cambria Math" w:eastAsia="宋体" w:hAnsi="Cambria Math"/>
                  <w:lang w:eastAsia="zh-CN"/>
                </w:rPr>
                <m:t>=</m:t>
              </m:r>
              <m:d>
                <m:dPr>
                  <m:ctrlPr>
                    <w:rPr>
                      <w:rFonts w:ascii="Cambria Math" w:eastAsia="宋体" w:hAnsi="Cambria Math"/>
                      <w:i/>
                    </w:rPr>
                  </m:ctrlPr>
                </m:dPr>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lang w:eastAsia="zh-CN"/>
                            </w:rPr>
                            <m:t>V</m:t>
                          </m:r>
                        </m:e>
                        <m:sub>
                          <m:r>
                            <m:rPr>
                              <m:nor/>
                            </m:rPr>
                            <w:rPr>
                              <w:rFonts w:eastAsia="宋体"/>
                              <w:lang w:eastAsia="zh-CN"/>
                            </w:rPr>
                            <m:t>DAI</m:t>
                          </m:r>
                          <m:r>
                            <m:rPr>
                              <m:sty m:val="p"/>
                            </m:rPr>
                            <w:rPr>
                              <w:rFonts w:ascii="Cambria Math" w:eastAsia="宋体" w:hAnsi="Cambria Math"/>
                              <w:lang w:eastAsia="zh-CN"/>
                            </w:rPr>
                            <m:t>,</m:t>
                          </m:r>
                          <m:sSub>
                            <m:sSubPr>
                              <m:ctrlPr>
                                <w:rPr>
                                  <w:rFonts w:ascii="Cambria Math" w:eastAsia="宋体" w:hAnsi="Cambria Math"/>
                                </w:rPr>
                              </m:ctrlPr>
                            </m:sSubPr>
                            <m:e>
                              <m:r>
                                <w:rPr>
                                  <w:rFonts w:ascii="Cambria Math" w:eastAsia="宋体" w:hAnsi="Cambria Math"/>
                                  <w:lang w:eastAsia="zh-CN"/>
                                </w:rPr>
                                <m:t>m</m:t>
                              </m:r>
                            </m:e>
                            <m:sub>
                              <m:r>
                                <m:rPr>
                                  <m:nor/>
                                </m:rPr>
                                <w:rPr>
                                  <w:rFonts w:eastAsia="宋体"/>
                                  <w:lang w:eastAsia="zh-CN"/>
                                </w:rPr>
                                <m:t>last</m:t>
                              </m:r>
                            </m:sub>
                          </m:sSub>
                          <m:ctrlPr>
                            <w:rPr>
                              <w:rFonts w:ascii="Cambria Math" w:eastAsia="宋体" w:hAnsi="Cambria Math"/>
                            </w:rPr>
                          </m:ctrlPr>
                        </m:sub>
                        <m:sup>
                          <m:r>
                            <m:rPr>
                              <m:nor/>
                            </m:rPr>
                            <w:rPr>
                              <w:rFonts w:eastAsia="宋体"/>
                              <w:lang w:eastAsia="zh-CN"/>
                            </w:rPr>
                            <m:t>DL</m:t>
                          </m:r>
                          <m:ctrlPr>
                            <w:rPr>
                              <w:rFonts w:ascii="Cambria Math" w:eastAsia="宋体" w:hAnsi="Cambria Math"/>
                            </w:rPr>
                          </m:ctrlPr>
                        </m:sup>
                      </m:sSubSup>
                      <m:r>
                        <w:rPr>
                          <w:rFonts w:ascii="Cambria Math" w:eastAsia="宋体" w:hAnsi="Cambria Math"/>
                          <w:lang w:eastAsia="zh-CN"/>
                        </w:rPr>
                        <m:t>-</m:t>
                      </m:r>
                      <m:nary>
                        <m:naryPr>
                          <m:chr m:val="∑"/>
                          <m:ctrlPr>
                            <w:rPr>
                              <w:rFonts w:ascii="Cambria Math" w:eastAsia="宋体" w:hAnsi="Cambria Math"/>
                              <w:i/>
                            </w:rPr>
                          </m:ctrlPr>
                        </m:naryPr>
                        <m:sub>
                          <m:r>
                            <w:rPr>
                              <w:rFonts w:ascii="Cambria Math" w:eastAsia="宋体" w:hAnsi="Cambria Math"/>
                              <w:lang w:eastAsia="zh-CN"/>
                            </w:rPr>
                            <m:t>c=0</m:t>
                          </m:r>
                        </m:sub>
                        <m:sup>
                          <m:sSubSup>
                            <m:sSubSupPr>
                              <m:ctrlPr>
                                <w:rPr>
                                  <w:rFonts w:ascii="Cambria Math" w:eastAsia="宋体" w:hAnsi="Cambria Math"/>
                                  <w:i/>
                                </w:rPr>
                              </m:ctrlPr>
                            </m:sSubSupPr>
                            <m:e>
                              <m:r>
                                <w:rPr>
                                  <w:rFonts w:ascii="Cambria Math" w:eastAsia="宋体" w:hAnsi="Cambria Math"/>
                                  <w:lang w:eastAsia="zh-CN"/>
                                </w:rPr>
                                <m:t>N</m:t>
                              </m:r>
                            </m:e>
                            <m:sub>
                              <m:r>
                                <m:rPr>
                                  <m:nor/>
                                </m:rPr>
                                <w:rPr>
                                  <w:rFonts w:eastAsia="宋体"/>
                                  <w:lang w:eastAsia="zh-CN"/>
                                </w:rPr>
                                <m:t>cells</m:t>
                              </m:r>
                              <m:ctrlPr>
                                <w:rPr>
                                  <w:rFonts w:ascii="Cambria Math" w:eastAsia="宋体" w:hAnsi="Cambria Math"/>
                                </w:rPr>
                              </m:ctrlPr>
                            </m:sub>
                            <m:sup>
                              <m:r>
                                <m:rPr>
                                  <m:nor/>
                                </m:rPr>
                                <w:rPr>
                                  <w:rFonts w:eastAsia="宋体"/>
                                  <w:lang w:eastAsia="zh-CN"/>
                                </w:rPr>
                                <m:t>DL</m:t>
                              </m:r>
                              <m:ctrlPr>
                                <w:rPr>
                                  <w:rFonts w:ascii="Cambria Math" w:eastAsia="宋体" w:hAnsi="Cambria Math"/>
                                </w:rPr>
                              </m:ctrlPr>
                            </m:sup>
                          </m:sSubSup>
                          <m:r>
                            <w:rPr>
                              <w:rFonts w:ascii="Cambria Math" w:eastAsia="宋体" w:hAnsi="Cambria Math"/>
                              <w:lang w:eastAsia="zh-CN"/>
                            </w:rPr>
                            <m:t>-1</m:t>
                          </m:r>
                        </m:sup>
                        <m:e>
                          <m:sSub>
                            <m:sSubPr>
                              <m:ctrlPr>
                                <w:rPr>
                                  <w:rFonts w:ascii="Cambria Math" w:eastAsia="宋体" w:hAnsi="Cambria Math"/>
                                  <w:i/>
                                </w:rPr>
                              </m:ctrlPr>
                            </m:sSubPr>
                            <m:e>
                              <m:r>
                                <w:rPr>
                                  <w:rFonts w:ascii="Cambria Math" w:eastAsia="宋体" w:hAnsi="Cambria Math"/>
                                  <w:lang w:eastAsia="zh-CN"/>
                                </w:rPr>
                                <m:t>U</m:t>
                              </m:r>
                            </m:e>
                            <m:sub>
                              <m:r>
                                <m:rPr>
                                  <m:nor/>
                                </m:rPr>
                                <w:rPr>
                                  <w:rFonts w:eastAsia="宋体"/>
                                  <w:lang w:eastAsia="zh-CN"/>
                                </w:rPr>
                                <m:t>DAI,</m:t>
                              </m:r>
                              <m:r>
                                <w:rPr>
                                  <w:rFonts w:ascii="Cambria Math" w:eastAsia="宋体" w:hAnsi="Cambria Math"/>
                                  <w:lang w:eastAsia="zh-CN"/>
                                </w:rPr>
                                <m:t>c</m:t>
                              </m:r>
                              <m:ctrlPr>
                                <w:rPr>
                                  <w:rFonts w:ascii="Cambria Math" w:eastAsia="宋体" w:hAnsi="Cambria Math"/>
                                </w:rPr>
                              </m:ctrlPr>
                            </m:sub>
                          </m:sSub>
                        </m:e>
                      </m:nary>
                    </m:e>
                  </m:d>
                  <m:func>
                    <m:funcPr>
                      <m:ctrlPr>
                        <w:rPr>
                          <w:rFonts w:ascii="Cambria Math" w:eastAsia="宋体" w:hAnsi="Cambria Math"/>
                          <w:i/>
                        </w:rPr>
                      </m:ctrlPr>
                    </m:funcPr>
                    <m:fName>
                      <m:r>
                        <w:rPr>
                          <w:rFonts w:ascii="Cambria Math" w:eastAsia="宋体" w:hAnsi="Cambria Math"/>
                          <w:lang w:eastAsia="zh-CN"/>
                        </w:rPr>
                        <m:t>mod</m:t>
                      </m:r>
                    </m:fName>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eastAsia="宋体" w:hAnsi="Cambria Math"/>
                      <w:i/>
                    </w:rPr>
                  </m:ctrlPr>
                </m:sSubSupPr>
                <m:e>
                  <m:r>
                    <w:rPr>
                      <w:rFonts w:ascii="Cambria Math" w:eastAsia="宋体" w:hAnsi="Cambria Math"/>
                      <w:lang w:eastAsia="zh-CN"/>
                    </w:rPr>
                    <m:t>N</m:t>
                  </m:r>
                </m:e>
                <m:sub>
                  <m:r>
                    <m:rPr>
                      <m:nor/>
                    </m:rPr>
                    <w:rPr>
                      <w:rFonts w:eastAsia="宋体"/>
                      <w:lang w:eastAsia="zh-CN"/>
                    </w:rPr>
                    <m:t>TB,</m:t>
                  </m:r>
                  <m:r>
                    <w:rPr>
                      <w:rFonts w:ascii="Cambria Math" w:eastAsia="宋体" w:hAnsi="Cambria Math"/>
                      <w:lang w:eastAsia="zh-CN"/>
                    </w:rPr>
                    <m:t>max</m:t>
                  </m:r>
                </m:sub>
                <m:sup>
                  <m:r>
                    <m:rPr>
                      <m:nor/>
                    </m:rPr>
                    <w:rPr>
                      <w:rFonts w:eastAsia="宋体"/>
                      <w:lang w:eastAsia="zh-CN"/>
                    </w:rPr>
                    <m:t>DL</m:t>
                  </m:r>
                </m:sup>
              </m:sSubSup>
              <m:r>
                <w:rPr>
                  <w:rFonts w:ascii="Cambria Math" w:eastAsia="宋体" w:hAnsi="Cambria Math"/>
                  <w:lang w:eastAsia="zh-CN"/>
                </w:rPr>
                <m:t>+</m:t>
              </m:r>
              <m:nary>
                <m:naryPr>
                  <m:chr m:val="∑"/>
                  <m:ctrlPr>
                    <w:rPr>
                      <w:rFonts w:ascii="Cambria Math" w:eastAsia="宋体" w:hAnsi="Cambria Math"/>
                      <w:i/>
                    </w:rPr>
                  </m:ctrlPr>
                </m:naryPr>
                <m:sub>
                  <m:r>
                    <w:rPr>
                      <w:rFonts w:ascii="Cambria Math" w:eastAsia="宋体" w:hAnsi="Cambria Math"/>
                      <w:lang w:eastAsia="zh-CN"/>
                    </w:rPr>
                    <m:t>c=0</m:t>
                  </m:r>
                </m:sub>
                <m:sup>
                  <m:sSubSup>
                    <m:sSubSupPr>
                      <m:ctrlPr>
                        <w:rPr>
                          <w:rFonts w:ascii="Cambria Math" w:eastAsia="宋体" w:hAnsi="Cambria Math"/>
                          <w:i/>
                        </w:rPr>
                      </m:ctrlPr>
                    </m:sSubSupPr>
                    <m:e>
                      <m:r>
                        <w:rPr>
                          <w:rFonts w:ascii="Cambria Math" w:eastAsia="宋体" w:hAnsi="Cambria Math"/>
                          <w:lang w:eastAsia="zh-CN"/>
                        </w:rPr>
                        <m:t>N</m:t>
                      </m:r>
                    </m:e>
                    <m:sub>
                      <m:r>
                        <m:rPr>
                          <m:nor/>
                        </m:rPr>
                        <w:rPr>
                          <w:rFonts w:eastAsia="宋体"/>
                          <w:lang w:eastAsia="zh-CN"/>
                        </w:rPr>
                        <m:t>cells</m:t>
                      </m:r>
                      <m:ctrlPr>
                        <w:rPr>
                          <w:rFonts w:ascii="Cambria Math" w:eastAsia="宋体" w:hAnsi="Cambria Math"/>
                        </w:rPr>
                      </m:ctrlPr>
                    </m:sub>
                    <m:sup>
                      <m:r>
                        <m:rPr>
                          <m:nor/>
                        </m:rPr>
                        <w:rPr>
                          <w:rFonts w:eastAsia="宋体"/>
                          <w:lang w:eastAsia="zh-CN"/>
                        </w:rPr>
                        <m:t>DL</m:t>
                      </m:r>
                      <m:ctrlPr>
                        <w:rPr>
                          <w:rFonts w:ascii="Cambria Math" w:eastAsia="宋体" w:hAnsi="Cambria Math"/>
                        </w:rPr>
                      </m:ctrlPr>
                    </m:sup>
                  </m:sSubSup>
                  <m:r>
                    <w:rPr>
                      <w:rFonts w:ascii="Cambria Math" w:eastAsia="宋体" w:hAnsi="Cambria Math"/>
                      <w:lang w:eastAsia="zh-CN"/>
                    </w:rPr>
                    <m:t>-1</m:t>
                  </m:r>
                </m:sup>
                <m:e>
                  <m:d>
                    <m:dPr>
                      <m:ctrlPr>
                        <w:rPr>
                          <w:rFonts w:ascii="Cambria Math" w:eastAsia="宋体" w:hAnsi="Cambria Math"/>
                          <w:i/>
                        </w:rPr>
                      </m:ctrlPr>
                    </m:dPr>
                    <m:e>
                      <m:nary>
                        <m:naryPr>
                          <m:chr m:val="∑"/>
                          <m:ctrlPr>
                            <w:rPr>
                              <w:rFonts w:ascii="Cambria Math" w:eastAsia="宋体" w:hAnsi="Cambria Math"/>
                              <w:i/>
                            </w:rPr>
                          </m:ctrlPr>
                        </m:naryPr>
                        <m:sub>
                          <m:r>
                            <w:rPr>
                              <w:rFonts w:ascii="Cambria Math" w:eastAsia="宋体" w:hAnsi="Cambria Math"/>
                              <w:lang w:eastAsia="zh-CN"/>
                            </w:rPr>
                            <m:t>m=0</m:t>
                          </m:r>
                        </m:sub>
                        <m:sup>
                          <m:r>
                            <w:rPr>
                              <w:rFonts w:ascii="Cambria Math" w:eastAsia="宋体" w:hAnsi="Cambria Math"/>
                              <w:lang w:eastAsia="zh-CN"/>
                            </w:rPr>
                            <m:t>M-1</m:t>
                          </m:r>
                        </m:sup>
                        <m:e>
                          <m:sSubSup>
                            <m:sSubSupPr>
                              <m:ctrlPr>
                                <w:rPr>
                                  <w:rFonts w:ascii="Cambria Math" w:eastAsia="宋体" w:hAnsi="Cambria Math"/>
                                  <w:i/>
                                </w:rPr>
                              </m:ctrlPr>
                            </m:sSubSupPr>
                            <m:e>
                              <m:r>
                                <w:rPr>
                                  <w:rFonts w:ascii="Cambria Math" w:eastAsia="宋体" w:hAnsi="Cambria Math"/>
                                  <w:lang w:eastAsia="zh-CN"/>
                                </w:rPr>
                                <m:t>N</m:t>
                              </m:r>
                            </m:e>
                            <m:sub>
                              <m:r>
                                <w:rPr>
                                  <w:rFonts w:ascii="Cambria Math" w:eastAsia="宋体" w:hAnsi="Cambria Math"/>
                                  <w:lang w:eastAsia="zh-CN"/>
                                </w:rPr>
                                <m:t>m,c</m:t>
                              </m:r>
                            </m:sub>
                            <m:sup>
                              <m:r>
                                <m:rPr>
                                  <m:nor/>
                                </m:rPr>
                                <w:rPr>
                                  <w:rFonts w:eastAsia="宋体"/>
                                  <w:lang w:eastAsia="zh-CN"/>
                                </w:rPr>
                                <m:t>received</m:t>
                              </m:r>
                              <m:ctrlPr>
                                <w:rPr>
                                  <w:rFonts w:ascii="Cambria Math" w:eastAsia="宋体" w:hAnsi="Cambria Math"/>
                                </w:rPr>
                              </m:ctrlPr>
                            </m:sup>
                          </m:sSubSup>
                          <m:r>
                            <w:rPr>
                              <w:rFonts w:ascii="Cambria Math" w:eastAsia="宋体" w:hAnsi="Cambria Math"/>
                              <w:lang w:eastAsia="zh-CN"/>
                            </w:rPr>
                            <m:t>+</m:t>
                          </m:r>
                          <m:sSub>
                            <m:sSubPr>
                              <m:ctrlPr>
                                <w:rPr>
                                  <w:rFonts w:ascii="Cambria Math" w:eastAsia="宋体" w:hAnsi="Cambria Math"/>
                                  <w:i/>
                                  <w:highlight w:val="cyan"/>
                                </w:rPr>
                              </m:ctrlPr>
                            </m:sSubPr>
                            <m:e>
                              <m:r>
                                <w:rPr>
                                  <w:rFonts w:ascii="Cambria Math" w:eastAsia="宋体" w:hAnsi="Cambria Math"/>
                                  <w:highlight w:val="cyan"/>
                                  <w:lang w:eastAsia="zh-CN"/>
                                </w:rPr>
                                <m:t>N</m:t>
                              </m:r>
                            </m:e>
                            <m:sub>
                              <m:r>
                                <m:rPr>
                                  <m:nor/>
                                </m:rPr>
                                <w:rPr>
                                  <w:rFonts w:eastAsia="宋体"/>
                                  <w:highlight w:val="cyan"/>
                                  <w:lang w:eastAsia="zh-CN"/>
                                </w:rPr>
                                <m:t>SPS</m:t>
                              </m:r>
                              <m:r>
                                <m:rPr>
                                  <m:sty m:val="p"/>
                                </m:rPr>
                                <w:rPr>
                                  <w:rFonts w:ascii="Cambria Math" w:eastAsia="宋体" w:hAnsi="Cambria Math"/>
                                  <w:highlight w:val="cyan"/>
                                  <w:lang w:eastAsia="zh-CN"/>
                                </w:rPr>
                                <m:t>,</m:t>
                              </m:r>
                              <m:r>
                                <w:rPr>
                                  <w:rFonts w:ascii="Cambria Math" w:eastAsia="宋体" w:hAnsi="Cambria Math"/>
                                  <w:highlight w:val="cyan"/>
                                  <w:lang w:eastAsia="zh-CN"/>
                                </w:rPr>
                                <m:t>c</m:t>
                              </m:r>
                              <m:ctrlPr>
                                <w:rPr>
                                  <w:rFonts w:ascii="Cambria Math" w:eastAsia="宋体" w:hAnsi="Cambria Math"/>
                                  <w:highlight w:val="cyan"/>
                                </w:rPr>
                              </m:ctrlPr>
                            </m:sub>
                          </m:sSub>
                        </m:e>
                      </m:nary>
                    </m:e>
                  </m:d>
                </m:e>
              </m:nary>
            </m:oMath>
          </w:p>
          <w:p w:rsidR="008C3B3C" w:rsidRPr="00BA5301" w:rsidRDefault="008C3B3C" w:rsidP="008C3B3C">
            <w:pPr>
              <w:rPr>
                <w:rFonts w:eastAsia="宋体"/>
                <w:lang w:eastAsia="zh-CN"/>
              </w:rPr>
            </w:pPr>
            <w:r w:rsidRPr="00BA5301">
              <w:rPr>
                <w:rFonts w:eastAsia="宋体"/>
                <w:lang w:eastAsia="zh-CN"/>
              </w:rPr>
              <w:t xml:space="preserve">where </w:t>
            </w:r>
          </w:p>
          <w:p w:rsidR="008C3B3C" w:rsidRPr="00BA5301" w:rsidRDefault="008C3B3C" w:rsidP="008C3B3C">
            <w:pPr>
              <w:pStyle w:val="B1"/>
              <w:rPr>
                <w:rFonts w:ascii="Times New Roman" w:eastAsiaTheme="minorEastAsia" w:hAnsi="Times New Roman" w:cs="Times New Roman"/>
                <w:color w:val="auto"/>
              </w:rPr>
            </w:pPr>
            <w:r w:rsidRPr="00BA5301">
              <w:rPr>
                <w:rFonts w:ascii="Times New Roman" w:eastAsia="宋体" w:hAnsi="Times New Roman" w:cs="Times New Roman"/>
                <w:lang w:eastAsia="zh-CN"/>
              </w:rPr>
              <w:t>-</w:t>
            </w:r>
            <w:r w:rsidRPr="00BA5301">
              <w:rPr>
                <w:rFonts w:ascii="Times New Roman" w:eastAsia="宋体" w:hAnsi="Times New Roman" w:cs="Times New Roman"/>
                <w:lang w:eastAsia="zh-CN"/>
              </w:rPr>
              <w:tab/>
            </w:r>
            <w:r w:rsidRPr="00BA5301">
              <w:rPr>
                <w:rFonts w:ascii="Times New Roman" w:eastAsia="宋体" w:hAnsi="Times New Roman" w:cs="Times New Roman"/>
                <w:color w:val="auto"/>
                <w:lang w:val="en-US" w:eastAsia="zh-CN"/>
              </w:rPr>
              <w:t xml:space="preserve">if </w:t>
            </w:r>
            <w:r w:rsidRPr="00BA5301">
              <w:rPr>
                <w:rFonts w:ascii="Times New Roman" w:hAnsi="Times New Roman" w:cs="Times New Roman"/>
                <w:noProof/>
                <w:color w:val="auto"/>
                <w:position w:val="-10"/>
                <w:lang w:val="en-US" w:eastAsia="zh-CN"/>
              </w:rPr>
              <w:drawing>
                <wp:inline distT="0" distB="0" distL="0" distR="0">
                  <wp:extent cx="510540" cy="237490"/>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0540" cy="237490"/>
                          </a:xfrm>
                          <a:prstGeom prst="rect">
                            <a:avLst/>
                          </a:prstGeom>
                          <a:noFill/>
                          <a:ln>
                            <a:noFill/>
                          </a:ln>
                        </pic:spPr>
                      </pic:pic>
                    </a:graphicData>
                  </a:graphic>
                </wp:inline>
              </w:drawing>
            </w:r>
            <w:r w:rsidRPr="00BA5301">
              <w:rPr>
                <w:rFonts w:ascii="Times New Roman" w:hAnsi="Times New Roman" w:cs="Times New Roman"/>
                <w:color w:val="auto"/>
                <w:lang w:val="en-US"/>
              </w:rPr>
              <w:t xml:space="preserve">, </w:t>
            </w:r>
            <w:r w:rsidRPr="00BA5301">
              <w:rPr>
                <w:rFonts w:ascii="Times New Roman" w:hAnsi="Times New Roman" w:cs="Times New Roman"/>
                <w:noProof/>
                <w:color w:val="auto"/>
                <w:position w:val="-14"/>
                <w:lang w:val="en-US" w:eastAsia="zh-CN"/>
              </w:rPr>
              <w:drawing>
                <wp:inline distT="0" distB="0" distL="0" distR="0">
                  <wp:extent cx="403860" cy="24955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9555"/>
                          </a:xfrm>
                          <a:prstGeom prst="rect">
                            <a:avLst/>
                          </a:prstGeom>
                          <a:noFill/>
                          <a:ln>
                            <a:noFill/>
                          </a:ln>
                        </pic:spPr>
                      </pic:pic>
                    </a:graphicData>
                  </a:graphic>
                </wp:inline>
              </w:drawing>
            </w:r>
            <w:r w:rsidRPr="00BA5301">
              <w:rPr>
                <w:rFonts w:ascii="Times New Roman" w:eastAsia="宋体" w:hAnsi="Times New Roman" w:cs="Times New Roman"/>
                <w:color w:val="auto"/>
                <w:lang w:eastAsia="zh-CN"/>
              </w:rPr>
              <w:t xml:space="preserve"> is the value of the counter DAI in the last DCI format scheduling PDSCH reception or indicating SPS PDSCH release for </w:t>
            </w:r>
            <w:r w:rsidRPr="00BA5301">
              <w:rPr>
                <w:rFonts w:ascii="Times New Roman" w:eastAsia="宋体" w:hAnsi="Times New Roman" w:cs="Times New Roman"/>
                <w:color w:val="auto"/>
                <w:lang w:val="en-US" w:eastAsia="zh-CN"/>
              </w:rPr>
              <w:t xml:space="preserve">any </w:t>
            </w:r>
            <w:r w:rsidRPr="00BA5301">
              <w:rPr>
                <w:rFonts w:ascii="Times New Roman" w:eastAsia="宋体" w:hAnsi="Times New Roman" w:cs="Times New Roman"/>
                <w:color w:val="auto"/>
                <w:lang w:eastAsia="zh-CN"/>
              </w:rPr>
              <w:t xml:space="preserve">serving cell </w:t>
            </w:r>
            <w:r w:rsidRPr="00BA5301">
              <w:rPr>
                <w:rFonts w:ascii="Times New Roman" w:hAnsi="Times New Roman" w:cs="Times New Roman"/>
                <w:noProof/>
                <w:color w:val="auto"/>
                <w:position w:val="-6"/>
                <w:lang w:val="en-US" w:eastAsia="zh-CN"/>
              </w:rPr>
              <w:drawing>
                <wp:inline distT="0" distB="0" distL="0" distR="0">
                  <wp:extent cx="118745" cy="15430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BA5301">
              <w:rPr>
                <w:rFonts w:ascii="Times New Roman" w:eastAsia="宋体" w:hAnsi="Times New Roman" w:cs="Times New Roman"/>
                <w:color w:val="auto"/>
                <w:lang w:eastAsia="zh-CN"/>
              </w:rPr>
              <w:t xml:space="preserve"> that the UE detects within the </w:t>
            </w:r>
            <w:r w:rsidRPr="00BA5301">
              <w:rPr>
                <w:rFonts w:ascii="Times New Roman" w:eastAsia="宋体" w:hAnsi="Times New Roman" w:cs="Times New Roman"/>
                <w:noProof/>
                <w:color w:val="auto"/>
                <w:position w:val="-4"/>
                <w:lang w:val="en-US" w:eastAsia="zh-CN"/>
              </w:rPr>
              <w:drawing>
                <wp:inline distT="0" distB="0" distL="0" distR="0">
                  <wp:extent cx="166370" cy="154305"/>
                  <wp:effectExtent l="0" t="0" r="508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eastAsia="宋体" w:hAnsi="Times New Roman" w:cs="Times New Roman"/>
                <w:color w:val="auto"/>
                <w:lang w:eastAsia="zh-CN"/>
              </w:rPr>
              <w:t>PDCCH monitoring occasions</w:t>
            </w:r>
            <w:r w:rsidRPr="00BA5301">
              <w:rPr>
                <w:rFonts w:ascii="Times New Roman" w:hAnsi="Times New Roman" w:cs="Times New Roman"/>
                <w:color w:val="auto"/>
              </w:rPr>
              <w:t xml:space="preserve">. </w:t>
            </w:r>
          </w:p>
          <w:p w:rsidR="008C3B3C" w:rsidRPr="00BA5301" w:rsidRDefault="008C3B3C" w:rsidP="008C3B3C">
            <w:pPr>
              <w:pStyle w:val="B1"/>
              <w:ind w:left="285" w:hanging="1"/>
              <w:rPr>
                <w:rFonts w:ascii="Times New Roman" w:hAnsi="Times New Roman" w:cs="Times New Roman"/>
                <w:color w:val="auto"/>
                <w:lang w:val="en-US"/>
              </w:rPr>
            </w:pPr>
            <w:r w:rsidRPr="00BA5301">
              <w:rPr>
                <w:rFonts w:ascii="Times New Roman" w:eastAsia="宋体" w:hAnsi="Times New Roman" w:cs="Times New Roman"/>
                <w:color w:val="auto"/>
                <w:lang w:eastAsia="zh-CN"/>
              </w:rPr>
              <w:t>-</w:t>
            </w:r>
            <w:r w:rsidRPr="00BA5301">
              <w:rPr>
                <w:rFonts w:ascii="Times New Roman" w:eastAsia="宋体" w:hAnsi="Times New Roman" w:cs="Times New Roman"/>
                <w:color w:val="auto"/>
                <w:lang w:eastAsia="zh-CN"/>
              </w:rPr>
              <w:tab/>
            </w:r>
            <w:r w:rsidRPr="00BA5301">
              <w:rPr>
                <w:rFonts w:ascii="Times New Roman" w:eastAsia="宋体" w:hAnsi="Times New Roman" w:cs="Times New Roman"/>
                <w:color w:val="auto"/>
                <w:lang w:val="en-US" w:eastAsia="zh-CN"/>
              </w:rPr>
              <w:t xml:space="preserve">if </w:t>
            </w:r>
            <w:r w:rsidRPr="00BA5301">
              <w:rPr>
                <w:rFonts w:ascii="Times New Roman" w:hAnsi="Times New Roman" w:cs="Times New Roman"/>
                <w:noProof/>
                <w:color w:val="auto"/>
                <w:position w:val="-10"/>
                <w:lang w:val="en-US" w:eastAsia="zh-CN"/>
              </w:rPr>
              <w:drawing>
                <wp:inline distT="0" distB="0" distL="0" distR="0">
                  <wp:extent cx="510540" cy="23749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37490"/>
                          </a:xfrm>
                          <a:prstGeom prst="rect">
                            <a:avLst/>
                          </a:prstGeom>
                          <a:noFill/>
                          <a:ln>
                            <a:noFill/>
                          </a:ln>
                        </pic:spPr>
                      </pic:pic>
                    </a:graphicData>
                  </a:graphic>
                </wp:inline>
              </w:drawing>
            </w:r>
            <w:r w:rsidRPr="00BA5301">
              <w:rPr>
                <w:rFonts w:ascii="Times New Roman" w:hAnsi="Times New Roman" w:cs="Times New Roman"/>
                <w:color w:val="auto"/>
                <w:lang w:val="en-US"/>
              </w:rPr>
              <w:t xml:space="preserve"> </w:t>
            </w:r>
          </w:p>
          <w:p w:rsidR="008C3B3C" w:rsidRPr="00BA5301" w:rsidRDefault="008C3B3C" w:rsidP="008C3B3C">
            <w:pPr>
              <w:pStyle w:val="B2"/>
              <w:ind w:left="853" w:hanging="285"/>
              <w:rPr>
                <w:rFonts w:ascii="Times New Roman" w:eastAsia="宋体" w:hAnsi="Times New Roman" w:cs="Times New Roman"/>
                <w:color w:val="auto"/>
                <w:lang w:val="en-US" w:eastAsia="zh-CN"/>
              </w:rPr>
            </w:pPr>
            <w:r w:rsidRPr="00BA5301">
              <w:rPr>
                <w:rFonts w:ascii="Times New Roman" w:hAnsi="Times New Roman" w:cs="Times New Roman"/>
                <w:color w:val="auto"/>
              </w:rPr>
              <w:lastRenderedPageBreak/>
              <w:t>-</w:t>
            </w:r>
            <w:r w:rsidRPr="00BA5301">
              <w:rPr>
                <w:rFonts w:ascii="Times New Roman" w:hAnsi="Times New Roman" w:cs="Times New Roman"/>
                <w:color w:val="auto"/>
              </w:rPr>
              <w:tab/>
            </w:r>
            <w:r w:rsidRPr="00BA5301">
              <w:rPr>
                <w:rFonts w:ascii="Times New Roman" w:hAnsi="Times New Roman" w:cs="Times New Roman"/>
                <w:color w:val="auto"/>
                <w:lang w:val="en-US"/>
              </w:rPr>
              <w:t xml:space="preserve">if the UE does not detect any DCI format that includes a total DAI field in a last PDCCH monitoring occasion </w:t>
            </w:r>
            <w:r w:rsidRPr="00BA5301">
              <w:rPr>
                <w:rFonts w:ascii="Times New Roman" w:eastAsia="宋体" w:hAnsi="Times New Roman" w:cs="Times New Roman"/>
                <w:color w:val="auto"/>
                <w:lang w:eastAsia="zh-CN"/>
              </w:rPr>
              <w:t xml:space="preserve">within the </w:t>
            </w:r>
            <w:r w:rsidRPr="00BA5301">
              <w:rPr>
                <w:rFonts w:ascii="Times New Roman" w:eastAsia="宋体" w:hAnsi="Times New Roman" w:cs="Times New Roman"/>
                <w:noProof/>
                <w:color w:val="auto"/>
                <w:position w:val="-4"/>
                <w:lang w:val="en-US" w:eastAsia="zh-CN"/>
              </w:rPr>
              <w:drawing>
                <wp:inline distT="0" distB="0" distL="0" distR="0">
                  <wp:extent cx="166370" cy="154305"/>
                  <wp:effectExtent l="0" t="0" r="508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eastAsia="宋体" w:hAnsi="Times New Roman" w:cs="Times New Roman"/>
                <w:color w:val="auto"/>
                <w:lang w:eastAsia="zh-CN"/>
              </w:rPr>
              <w:t>PDCCH monitoring occasions</w:t>
            </w:r>
            <w:r w:rsidRPr="00BA5301">
              <w:rPr>
                <w:rFonts w:ascii="Times New Roman" w:eastAsia="宋体" w:hAnsi="Times New Roman" w:cs="Times New Roman"/>
                <w:color w:val="auto"/>
                <w:lang w:val="en-US" w:eastAsia="zh-CN"/>
              </w:rPr>
              <w:t xml:space="preserve"> where the UE detects at least one DCI format </w:t>
            </w:r>
            <w:r w:rsidRPr="00BA5301">
              <w:rPr>
                <w:rFonts w:ascii="Times New Roman" w:eastAsia="宋体" w:hAnsi="Times New Roman" w:cs="Times New Roman"/>
                <w:color w:val="auto"/>
                <w:lang w:eastAsia="zh-CN"/>
              </w:rPr>
              <w:t xml:space="preserve">scheduling PDSCH reception or indicating SPS PDSCH release for </w:t>
            </w:r>
            <w:r w:rsidRPr="00BA5301">
              <w:rPr>
                <w:rFonts w:ascii="Times New Roman" w:eastAsia="宋体" w:hAnsi="Times New Roman" w:cs="Times New Roman"/>
                <w:color w:val="auto"/>
                <w:lang w:val="en-US" w:eastAsia="zh-CN"/>
              </w:rPr>
              <w:t xml:space="preserve">any </w:t>
            </w:r>
            <w:r w:rsidRPr="00BA5301">
              <w:rPr>
                <w:rFonts w:ascii="Times New Roman" w:eastAsia="宋体" w:hAnsi="Times New Roman" w:cs="Times New Roman"/>
                <w:color w:val="auto"/>
                <w:lang w:eastAsia="zh-CN"/>
              </w:rPr>
              <w:t xml:space="preserve">serving cell </w:t>
            </w:r>
            <w:r w:rsidRPr="00BA5301">
              <w:rPr>
                <w:rFonts w:ascii="Times New Roman" w:hAnsi="Times New Roman" w:cs="Times New Roman"/>
                <w:noProof/>
                <w:color w:val="auto"/>
                <w:position w:val="-6"/>
                <w:lang w:val="en-US" w:eastAsia="zh-CN"/>
              </w:rPr>
              <w:drawing>
                <wp:inline distT="0" distB="0" distL="0" distR="0">
                  <wp:extent cx="118745" cy="154305"/>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BA5301">
              <w:rPr>
                <w:rFonts w:ascii="Times New Roman" w:hAnsi="Times New Roman" w:cs="Times New Roman"/>
                <w:color w:val="auto"/>
                <w:lang w:val="en-US"/>
              </w:rPr>
              <w:t xml:space="preserve">, </w:t>
            </w:r>
            <w:r w:rsidRPr="00BA5301">
              <w:rPr>
                <w:rFonts w:ascii="Times New Roman" w:hAnsi="Times New Roman" w:cs="Times New Roman"/>
                <w:noProof/>
                <w:color w:val="auto"/>
                <w:position w:val="-14"/>
                <w:lang w:val="en-US" w:eastAsia="zh-CN"/>
              </w:rPr>
              <w:drawing>
                <wp:inline distT="0" distB="0" distL="0" distR="0">
                  <wp:extent cx="403860" cy="21399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3860" cy="213995"/>
                          </a:xfrm>
                          <a:prstGeom prst="rect">
                            <a:avLst/>
                          </a:prstGeom>
                          <a:noFill/>
                          <a:ln>
                            <a:noFill/>
                          </a:ln>
                        </pic:spPr>
                      </pic:pic>
                    </a:graphicData>
                  </a:graphic>
                </wp:inline>
              </w:drawing>
            </w:r>
            <w:r w:rsidRPr="00BA5301">
              <w:rPr>
                <w:rFonts w:ascii="Times New Roman" w:eastAsia="宋体" w:hAnsi="Times New Roman" w:cs="Times New Roman"/>
                <w:color w:val="auto"/>
                <w:lang w:eastAsia="zh-CN"/>
              </w:rPr>
              <w:t xml:space="preserve"> is the value of the counter DAI in a last DCI format </w:t>
            </w:r>
            <w:r w:rsidRPr="00BA5301">
              <w:rPr>
                <w:rFonts w:ascii="Times New Roman" w:eastAsia="宋体" w:hAnsi="Times New Roman" w:cs="Times New Roman"/>
                <w:color w:val="auto"/>
                <w:lang w:val="en-US" w:eastAsia="zh-CN"/>
              </w:rPr>
              <w:t>the UE detects in the last PDCCH monitoring occasion</w:t>
            </w:r>
          </w:p>
          <w:p w:rsidR="008C3B3C" w:rsidRPr="00BA5301" w:rsidRDefault="008C3B3C" w:rsidP="008C3B3C">
            <w:pPr>
              <w:pStyle w:val="B1"/>
              <w:ind w:left="852"/>
              <w:rPr>
                <w:rFonts w:ascii="Times New Roman" w:eastAsia="宋体" w:hAnsi="Times New Roman" w:cs="Times New Roman"/>
                <w:color w:val="auto"/>
                <w:lang w:val="x-none" w:eastAsia="zh-CN"/>
              </w:rPr>
            </w:pPr>
            <w:r w:rsidRPr="00BA5301">
              <w:rPr>
                <w:rFonts w:ascii="Times New Roman" w:hAnsi="Times New Roman" w:cs="Times New Roman"/>
                <w:color w:val="auto"/>
              </w:rPr>
              <w:t>-</w:t>
            </w:r>
            <w:r w:rsidRPr="00BA5301">
              <w:rPr>
                <w:rFonts w:ascii="Times New Roman" w:hAnsi="Times New Roman" w:cs="Times New Roman"/>
                <w:color w:val="auto"/>
              </w:rPr>
              <w:tab/>
            </w:r>
            <w:r w:rsidRPr="00BA5301">
              <w:rPr>
                <w:rFonts w:ascii="Times New Roman" w:hAnsi="Times New Roman" w:cs="Times New Roman"/>
                <w:color w:val="auto"/>
                <w:lang w:val="en-US"/>
              </w:rPr>
              <w:t xml:space="preserve">if the UE detects at least one DCI format that includes a total DAI field in a last PDCCH monitoring occasion </w:t>
            </w:r>
            <w:r w:rsidRPr="00BA5301">
              <w:rPr>
                <w:rFonts w:ascii="Times New Roman" w:eastAsia="宋体" w:hAnsi="Times New Roman" w:cs="Times New Roman"/>
                <w:color w:val="auto"/>
                <w:lang w:eastAsia="zh-CN"/>
              </w:rPr>
              <w:t xml:space="preserve">within the </w:t>
            </w:r>
            <w:r w:rsidRPr="00BA5301">
              <w:rPr>
                <w:rFonts w:ascii="Times New Roman" w:eastAsia="宋体" w:hAnsi="Times New Roman" w:cs="Times New Roman"/>
                <w:noProof/>
                <w:color w:val="auto"/>
                <w:position w:val="-4"/>
                <w:lang w:val="en-US" w:eastAsia="zh-CN"/>
              </w:rPr>
              <w:drawing>
                <wp:inline distT="0" distB="0" distL="0" distR="0">
                  <wp:extent cx="166370" cy="154305"/>
                  <wp:effectExtent l="0" t="0" r="508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eastAsia="宋体" w:hAnsi="Times New Roman" w:cs="Times New Roman"/>
                <w:color w:val="auto"/>
                <w:lang w:eastAsia="zh-CN"/>
              </w:rPr>
              <w:t>PDCCH monitoring occasions</w:t>
            </w:r>
            <w:r w:rsidRPr="00BA5301">
              <w:rPr>
                <w:rFonts w:ascii="Times New Roman" w:eastAsia="宋体" w:hAnsi="Times New Roman" w:cs="Times New Roman"/>
                <w:color w:val="auto"/>
                <w:lang w:val="en-US" w:eastAsia="zh-CN"/>
              </w:rPr>
              <w:t xml:space="preserve"> where the UE detects at least one DCI format </w:t>
            </w:r>
            <w:r w:rsidRPr="00BA5301">
              <w:rPr>
                <w:rFonts w:ascii="Times New Roman" w:eastAsia="宋体" w:hAnsi="Times New Roman" w:cs="Times New Roman"/>
                <w:color w:val="auto"/>
                <w:lang w:eastAsia="zh-CN"/>
              </w:rPr>
              <w:t>scheduling PDSCH reception or indicating SPS PDSCH release</w:t>
            </w:r>
            <w:r w:rsidRPr="00BA5301">
              <w:rPr>
                <w:rFonts w:ascii="Times New Roman" w:eastAsia="宋体" w:hAnsi="Times New Roman" w:cs="Times New Roman"/>
                <w:color w:val="auto"/>
                <w:lang w:val="en-US" w:eastAsia="zh-CN"/>
              </w:rPr>
              <w:t xml:space="preserve"> </w:t>
            </w:r>
            <w:r w:rsidRPr="00BA5301">
              <w:rPr>
                <w:rFonts w:ascii="Times New Roman" w:eastAsia="宋体" w:hAnsi="Times New Roman" w:cs="Times New Roman"/>
                <w:color w:val="auto"/>
                <w:lang w:eastAsia="zh-CN"/>
              </w:rPr>
              <w:t xml:space="preserve">for </w:t>
            </w:r>
            <w:r w:rsidRPr="00BA5301">
              <w:rPr>
                <w:rFonts w:ascii="Times New Roman" w:eastAsia="宋体" w:hAnsi="Times New Roman" w:cs="Times New Roman"/>
                <w:color w:val="auto"/>
                <w:lang w:val="en-US" w:eastAsia="zh-CN"/>
              </w:rPr>
              <w:t xml:space="preserve">any </w:t>
            </w:r>
            <w:r w:rsidRPr="00BA5301">
              <w:rPr>
                <w:rFonts w:ascii="Times New Roman" w:eastAsia="宋体" w:hAnsi="Times New Roman" w:cs="Times New Roman"/>
                <w:color w:val="auto"/>
                <w:lang w:eastAsia="zh-CN"/>
              </w:rPr>
              <w:t xml:space="preserve">serving cell </w:t>
            </w:r>
            <w:r w:rsidRPr="00BA5301">
              <w:rPr>
                <w:rFonts w:ascii="Times New Roman" w:hAnsi="Times New Roman" w:cs="Times New Roman"/>
                <w:noProof/>
                <w:color w:val="auto"/>
                <w:position w:val="-6"/>
                <w:lang w:val="en-US" w:eastAsia="zh-CN"/>
              </w:rPr>
              <w:drawing>
                <wp:inline distT="0" distB="0" distL="0" distR="0">
                  <wp:extent cx="118745" cy="154305"/>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BA5301">
              <w:rPr>
                <w:rFonts w:ascii="Times New Roman" w:hAnsi="Times New Roman" w:cs="Times New Roman"/>
                <w:color w:val="auto"/>
                <w:lang w:val="en-US"/>
              </w:rPr>
              <w:t xml:space="preserve">, </w:t>
            </w:r>
            <w:r w:rsidRPr="00BA5301">
              <w:rPr>
                <w:rFonts w:ascii="Times New Roman" w:hAnsi="Times New Roman" w:cs="Times New Roman"/>
                <w:noProof/>
                <w:color w:val="auto"/>
                <w:position w:val="-14"/>
                <w:lang w:val="en-US" w:eastAsia="zh-CN"/>
              </w:rPr>
              <w:drawing>
                <wp:inline distT="0" distB="0" distL="0" distR="0">
                  <wp:extent cx="403860" cy="249555"/>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9555"/>
                          </a:xfrm>
                          <a:prstGeom prst="rect">
                            <a:avLst/>
                          </a:prstGeom>
                          <a:noFill/>
                          <a:ln>
                            <a:noFill/>
                          </a:ln>
                        </pic:spPr>
                      </pic:pic>
                    </a:graphicData>
                  </a:graphic>
                </wp:inline>
              </w:drawing>
            </w:r>
            <w:r w:rsidRPr="00BA5301">
              <w:rPr>
                <w:rFonts w:ascii="Times New Roman" w:eastAsia="宋体" w:hAnsi="Times New Roman" w:cs="Times New Roman"/>
                <w:color w:val="auto"/>
                <w:lang w:eastAsia="zh-CN"/>
              </w:rPr>
              <w:t xml:space="preserve"> is the value of the total DAI in the </w:t>
            </w:r>
            <w:r w:rsidRPr="00BA5301">
              <w:rPr>
                <w:rFonts w:ascii="Times New Roman" w:eastAsia="宋体" w:hAnsi="Times New Roman" w:cs="Times New Roman"/>
                <w:color w:val="auto"/>
                <w:lang w:val="en-US" w:eastAsia="zh-CN"/>
              </w:rPr>
              <w:t xml:space="preserve">at </w:t>
            </w:r>
            <w:r w:rsidRPr="00BA5301">
              <w:rPr>
                <w:rFonts w:ascii="Times New Roman" w:eastAsia="宋体" w:hAnsi="Times New Roman" w:cs="Times New Roman"/>
                <w:color w:val="auto"/>
                <w:lang w:eastAsia="zh-CN"/>
              </w:rPr>
              <w:t xml:space="preserve">least </w:t>
            </w:r>
            <w:r w:rsidRPr="00BA5301">
              <w:rPr>
                <w:rFonts w:ascii="Times New Roman" w:eastAsia="宋体" w:hAnsi="Times New Roman" w:cs="Times New Roman"/>
                <w:color w:val="auto"/>
                <w:lang w:val="en-US" w:eastAsia="zh-CN"/>
              </w:rPr>
              <w:t xml:space="preserve">one </w:t>
            </w:r>
            <w:r w:rsidRPr="00BA5301">
              <w:rPr>
                <w:rFonts w:ascii="Times New Roman" w:eastAsia="宋体" w:hAnsi="Times New Roman" w:cs="Times New Roman"/>
                <w:color w:val="auto"/>
                <w:lang w:eastAsia="zh-CN"/>
              </w:rPr>
              <w:t xml:space="preserve">DCI format </w:t>
            </w:r>
            <w:r w:rsidRPr="00BA5301">
              <w:rPr>
                <w:rFonts w:ascii="Times New Roman" w:hAnsi="Times New Roman" w:cs="Times New Roman"/>
                <w:color w:val="auto"/>
                <w:lang w:val="en-US"/>
              </w:rPr>
              <w:t>that includes a total DAI field</w:t>
            </w:r>
          </w:p>
          <w:p w:rsidR="008C3B3C" w:rsidRPr="00BA5301" w:rsidRDefault="008C3B3C" w:rsidP="008C3B3C">
            <w:pPr>
              <w:pStyle w:val="B1"/>
              <w:rPr>
                <w:rFonts w:ascii="Times New Roman" w:eastAsiaTheme="minorEastAsia" w:hAnsi="Times New Roman" w:cs="Times New Roman"/>
                <w:color w:val="auto"/>
              </w:rPr>
            </w:pPr>
            <w:r w:rsidRPr="00BA5301">
              <w:rPr>
                <w:rFonts w:ascii="Times New Roman" w:eastAsia="宋体" w:hAnsi="Times New Roman" w:cs="Times New Roman"/>
                <w:color w:val="auto"/>
                <w:lang w:eastAsia="zh-CN"/>
              </w:rPr>
              <w:t>-</w:t>
            </w:r>
            <w:r w:rsidRPr="00BA5301">
              <w:rPr>
                <w:rFonts w:ascii="Times New Roman" w:eastAsia="宋体" w:hAnsi="Times New Roman" w:cs="Times New Roman"/>
                <w:color w:val="auto"/>
                <w:lang w:eastAsia="zh-CN"/>
              </w:rPr>
              <w:tab/>
            </w:r>
            <w:r w:rsidRPr="00BA5301">
              <w:rPr>
                <w:rFonts w:ascii="Times New Roman" w:eastAsia="宋体" w:hAnsi="Times New Roman" w:cs="Times New Roman"/>
                <w:noProof/>
                <w:color w:val="auto"/>
                <w:position w:val="-14"/>
                <w:lang w:val="en-US" w:eastAsia="zh-CN"/>
              </w:rPr>
              <w:drawing>
                <wp:inline distT="0" distB="0" distL="0" distR="0">
                  <wp:extent cx="676910" cy="260985"/>
                  <wp:effectExtent l="0" t="0" r="8890" b="5715"/>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6910" cy="260985"/>
                          </a:xfrm>
                          <a:prstGeom prst="rect">
                            <a:avLst/>
                          </a:prstGeom>
                          <a:noFill/>
                          <a:ln>
                            <a:noFill/>
                          </a:ln>
                        </pic:spPr>
                      </pic:pic>
                    </a:graphicData>
                  </a:graphic>
                </wp:inline>
              </w:drawing>
            </w:r>
            <w:r w:rsidRPr="00BA5301">
              <w:rPr>
                <w:rFonts w:ascii="Times New Roman" w:eastAsia="宋体" w:hAnsi="Times New Roman" w:cs="Times New Roman"/>
                <w:color w:val="auto"/>
                <w:lang w:eastAsia="zh-CN"/>
              </w:rPr>
              <w:t xml:space="preserve"> if the UE does not detect any DCI format scheduling PDSCH reception or indicating SPS </w:t>
            </w:r>
            <w:r w:rsidRPr="00BA5301">
              <w:rPr>
                <w:rFonts w:ascii="Times New Roman" w:eastAsia="宋体" w:hAnsi="Times New Roman" w:cs="Times New Roman"/>
                <w:color w:val="auto"/>
                <w:lang w:val="en-US" w:eastAsia="zh-CN"/>
              </w:rPr>
              <w:t xml:space="preserve">PDSCH </w:t>
            </w:r>
            <w:r w:rsidRPr="00BA5301">
              <w:rPr>
                <w:rFonts w:ascii="Times New Roman" w:eastAsia="宋体" w:hAnsi="Times New Roman" w:cs="Times New Roman"/>
                <w:color w:val="auto"/>
                <w:lang w:eastAsia="zh-CN"/>
              </w:rPr>
              <w:t xml:space="preserve">release for </w:t>
            </w:r>
            <w:r w:rsidRPr="00BA5301">
              <w:rPr>
                <w:rFonts w:ascii="Times New Roman" w:eastAsia="宋体" w:hAnsi="Times New Roman" w:cs="Times New Roman"/>
                <w:color w:val="auto"/>
                <w:lang w:val="en-US" w:eastAsia="zh-CN"/>
              </w:rPr>
              <w:t xml:space="preserve">any </w:t>
            </w:r>
            <w:r w:rsidRPr="00BA5301">
              <w:rPr>
                <w:rFonts w:ascii="Times New Roman" w:eastAsia="宋体" w:hAnsi="Times New Roman" w:cs="Times New Roman"/>
                <w:color w:val="auto"/>
                <w:lang w:eastAsia="zh-CN"/>
              </w:rPr>
              <w:t xml:space="preserve">serving cell </w:t>
            </w:r>
            <w:r w:rsidRPr="00BA5301">
              <w:rPr>
                <w:rFonts w:ascii="Times New Roman" w:hAnsi="Times New Roman" w:cs="Times New Roman"/>
                <w:noProof/>
                <w:color w:val="auto"/>
                <w:position w:val="-6"/>
                <w:lang w:val="en-US" w:eastAsia="zh-CN"/>
              </w:rPr>
              <w:drawing>
                <wp:inline distT="0" distB="0" distL="0" distR="0">
                  <wp:extent cx="118745" cy="15430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BA5301">
              <w:rPr>
                <w:rFonts w:ascii="Times New Roman" w:eastAsia="宋体" w:hAnsi="Times New Roman" w:cs="Times New Roman"/>
                <w:color w:val="auto"/>
                <w:lang w:eastAsia="zh-CN"/>
              </w:rPr>
              <w:t xml:space="preserve"> in any of the </w:t>
            </w:r>
            <w:r w:rsidRPr="00BA5301">
              <w:rPr>
                <w:rFonts w:ascii="Times New Roman" w:eastAsia="宋体" w:hAnsi="Times New Roman" w:cs="Times New Roman"/>
                <w:noProof/>
                <w:color w:val="auto"/>
                <w:position w:val="-4"/>
                <w:lang w:val="en-US" w:eastAsia="zh-CN"/>
              </w:rPr>
              <w:drawing>
                <wp:inline distT="0" distB="0" distL="0" distR="0">
                  <wp:extent cx="166370" cy="154305"/>
                  <wp:effectExtent l="0" t="0" r="508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eastAsia="宋体" w:hAnsi="Times New Roman" w:cs="Times New Roman"/>
                <w:color w:val="auto"/>
                <w:lang w:eastAsia="zh-CN"/>
              </w:rPr>
              <w:t>PDCCH monitoring occasion</w:t>
            </w:r>
            <w:r w:rsidRPr="00BA5301">
              <w:rPr>
                <w:rFonts w:ascii="Times New Roman" w:hAnsi="Times New Roman" w:cs="Times New Roman"/>
                <w:color w:val="auto"/>
              </w:rPr>
              <w:t>s.</w:t>
            </w:r>
          </w:p>
          <w:p w:rsidR="008C3B3C" w:rsidRPr="00BA5301" w:rsidRDefault="008C3B3C" w:rsidP="008C3B3C">
            <w:pPr>
              <w:pStyle w:val="B1"/>
              <w:rPr>
                <w:rFonts w:ascii="Times New Roman" w:hAnsi="Times New Roman" w:cs="Times New Roman"/>
                <w:color w:val="auto"/>
              </w:rPr>
            </w:pPr>
            <w:r w:rsidRPr="00BA5301">
              <w:rPr>
                <w:rFonts w:ascii="Times New Roman" w:hAnsi="Times New Roman" w:cs="Times New Roman"/>
                <w:color w:val="auto"/>
              </w:rPr>
              <w:t>-</w:t>
            </w:r>
            <w:r w:rsidRPr="00BA5301">
              <w:rPr>
                <w:rFonts w:ascii="Times New Roman" w:hAnsi="Times New Roman" w:cs="Times New Roman"/>
                <w:color w:val="auto"/>
              </w:rPr>
              <w:tab/>
            </w:r>
            <w:r w:rsidRPr="00BA5301">
              <w:rPr>
                <w:rFonts w:ascii="Times New Roman" w:hAnsi="Times New Roman" w:cs="Times New Roman"/>
                <w:noProof/>
                <w:color w:val="auto"/>
                <w:position w:val="-12"/>
                <w:lang w:val="en-US" w:eastAsia="zh-CN"/>
              </w:rPr>
              <w:drawing>
                <wp:inline distT="0" distB="0" distL="0" distR="0">
                  <wp:extent cx="368300" cy="260985"/>
                  <wp:effectExtent l="0" t="0" r="0" b="571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8300" cy="260985"/>
                          </a:xfrm>
                          <a:prstGeom prst="rect">
                            <a:avLst/>
                          </a:prstGeom>
                          <a:noFill/>
                          <a:ln>
                            <a:noFill/>
                          </a:ln>
                        </pic:spPr>
                      </pic:pic>
                    </a:graphicData>
                  </a:graphic>
                </wp:inline>
              </w:drawing>
            </w:r>
            <w:r w:rsidRPr="00BA5301">
              <w:rPr>
                <w:rFonts w:ascii="Times New Roman" w:hAnsi="Times New Roman" w:cs="Times New Roman"/>
                <w:color w:val="auto"/>
              </w:rPr>
              <w:t xml:space="preserve"> is the total number of </w:t>
            </w:r>
            <w:r w:rsidRPr="00BA5301">
              <w:rPr>
                <w:rFonts w:ascii="Times New Roman" w:hAnsi="Times New Roman" w:cs="Times New Roman"/>
                <w:color w:val="auto"/>
                <w:lang w:val="en-US"/>
              </w:rPr>
              <w:t xml:space="preserve">a </w:t>
            </w:r>
            <w:r w:rsidRPr="00BA5301">
              <w:rPr>
                <w:rFonts w:ascii="Times New Roman" w:eastAsia="宋体" w:hAnsi="Times New Roman" w:cs="Times New Roman"/>
                <w:color w:val="auto"/>
                <w:lang w:eastAsia="zh-CN"/>
              </w:rPr>
              <w:t xml:space="preserve">DCI format scheduling PDSCH reception or indicating SPS </w:t>
            </w:r>
            <w:r w:rsidRPr="00BA5301">
              <w:rPr>
                <w:rFonts w:ascii="Times New Roman" w:eastAsia="宋体" w:hAnsi="Times New Roman" w:cs="Times New Roman"/>
                <w:color w:val="auto"/>
                <w:lang w:val="en-US" w:eastAsia="zh-CN"/>
              </w:rPr>
              <w:t xml:space="preserve">PDSCH </w:t>
            </w:r>
            <w:r w:rsidRPr="00BA5301">
              <w:rPr>
                <w:rFonts w:ascii="Times New Roman" w:eastAsia="宋体" w:hAnsi="Times New Roman" w:cs="Times New Roman"/>
                <w:color w:val="auto"/>
                <w:lang w:eastAsia="zh-CN"/>
              </w:rPr>
              <w:t xml:space="preserve">release </w:t>
            </w:r>
            <w:r w:rsidRPr="00BA5301">
              <w:rPr>
                <w:rFonts w:ascii="Times New Roman" w:hAnsi="Times New Roman" w:cs="Times New Roman"/>
                <w:color w:val="auto"/>
              </w:rPr>
              <w:t xml:space="preserve">that the UE detects within the </w:t>
            </w:r>
            <w:r w:rsidRPr="00BA5301">
              <w:rPr>
                <w:rFonts w:ascii="Times New Roman" w:hAnsi="Times New Roman" w:cs="Times New Roman"/>
                <w:noProof/>
                <w:color w:val="auto"/>
                <w:position w:val="-4"/>
                <w:lang w:val="en-US" w:eastAsia="zh-CN"/>
              </w:rPr>
              <w:drawing>
                <wp:inline distT="0" distB="0" distL="0" distR="0">
                  <wp:extent cx="154305" cy="154305"/>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BA5301">
              <w:rPr>
                <w:rFonts w:ascii="Times New Roman" w:eastAsia="宋体" w:hAnsi="Times New Roman" w:cs="Times New Roman"/>
                <w:color w:val="auto"/>
                <w:lang w:eastAsia="zh-CN"/>
              </w:rPr>
              <w:t xml:space="preserve"> PDCCH monitoring occasions</w:t>
            </w:r>
            <w:r w:rsidRPr="00BA5301">
              <w:rPr>
                <w:rFonts w:ascii="Times New Roman" w:hAnsi="Times New Roman" w:cs="Times New Roman"/>
                <w:color w:val="auto"/>
              </w:rPr>
              <w:t xml:space="preserve"> for</w:t>
            </w:r>
            <w:r w:rsidRPr="00BA5301">
              <w:rPr>
                <w:rFonts w:ascii="Times New Roman" w:hAnsi="Times New Roman" w:cs="Times New Roman"/>
                <w:color w:val="auto"/>
                <w:sz w:val="19"/>
                <w:szCs w:val="19"/>
                <w:lang w:eastAsia="zh-CN"/>
              </w:rPr>
              <w:t xml:space="preserve"> </w:t>
            </w:r>
            <w:r w:rsidRPr="00BA5301">
              <w:rPr>
                <w:rFonts w:ascii="Times New Roman" w:hAnsi="Times New Roman" w:cs="Times New Roman"/>
                <w:color w:val="auto"/>
                <w:lang w:eastAsia="zh-CN"/>
              </w:rPr>
              <w:t>serving cell</w:t>
            </w:r>
            <w:r w:rsidRPr="00BA5301">
              <w:rPr>
                <w:rFonts w:ascii="Times New Roman" w:hAnsi="Times New Roman" w:cs="Times New Roman"/>
                <w:color w:val="auto"/>
                <w:sz w:val="19"/>
                <w:szCs w:val="19"/>
                <w:lang w:eastAsia="zh-CN"/>
              </w:rPr>
              <w:t xml:space="preserve"> </w:t>
            </w:r>
            <w:r w:rsidRPr="00BA5301">
              <w:rPr>
                <w:rFonts w:ascii="Times New Roman" w:hAnsi="Times New Roman" w:cs="Times New Roman"/>
                <w:noProof/>
                <w:color w:val="auto"/>
                <w:position w:val="-6"/>
                <w:lang w:val="en-US" w:eastAsia="zh-CN"/>
              </w:rPr>
              <w:drawing>
                <wp:inline distT="0" distB="0" distL="0" distR="0">
                  <wp:extent cx="118745" cy="154305"/>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hAnsi="Times New Roman" w:cs="Times New Roman"/>
                <w:noProof/>
                <w:color w:val="auto"/>
                <w:position w:val="-12"/>
                <w:lang w:val="en-US" w:eastAsia="zh-CN"/>
              </w:rPr>
              <w:drawing>
                <wp:inline distT="0" distB="0" distL="0" distR="0">
                  <wp:extent cx="581660" cy="260985"/>
                  <wp:effectExtent l="0" t="0" r="8890" b="5715"/>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1660" cy="260985"/>
                          </a:xfrm>
                          <a:prstGeom prst="rect">
                            <a:avLst/>
                          </a:prstGeom>
                          <a:noFill/>
                          <a:ln>
                            <a:noFill/>
                          </a:ln>
                        </pic:spPr>
                      </pic:pic>
                    </a:graphicData>
                  </a:graphic>
                </wp:inline>
              </w:drawing>
            </w:r>
            <w:r w:rsidRPr="00BA5301">
              <w:rPr>
                <w:rFonts w:ascii="Times New Roman" w:hAnsi="Times New Roman" w:cs="Times New Roman"/>
                <w:color w:val="auto"/>
              </w:rPr>
              <w:t xml:space="preserve"> if the UE does not detect </w:t>
            </w:r>
            <w:r w:rsidRPr="00BA5301">
              <w:rPr>
                <w:rFonts w:ascii="Times New Roman" w:eastAsia="宋体" w:hAnsi="Times New Roman" w:cs="Times New Roman"/>
                <w:color w:val="auto"/>
                <w:lang w:eastAsia="zh-CN"/>
              </w:rPr>
              <w:t xml:space="preserve">any DCI format scheduling PDSCH reception or indicating SPS </w:t>
            </w:r>
            <w:r w:rsidRPr="00BA5301">
              <w:rPr>
                <w:rFonts w:ascii="Times New Roman" w:eastAsia="宋体" w:hAnsi="Times New Roman" w:cs="Times New Roman"/>
                <w:color w:val="auto"/>
                <w:lang w:val="en-US" w:eastAsia="zh-CN"/>
              </w:rPr>
              <w:t xml:space="preserve">PDSCH </w:t>
            </w:r>
            <w:r w:rsidRPr="00BA5301">
              <w:rPr>
                <w:rFonts w:ascii="Times New Roman" w:eastAsia="宋体" w:hAnsi="Times New Roman" w:cs="Times New Roman"/>
                <w:color w:val="auto"/>
                <w:lang w:eastAsia="zh-CN"/>
              </w:rPr>
              <w:t xml:space="preserve">release for serving cell </w:t>
            </w:r>
            <w:r w:rsidRPr="00BA5301">
              <w:rPr>
                <w:rFonts w:ascii="Times New Roman" w:hAnsi="Times New Roman" w:cs="Times New Roman"/>
                <w:noProof/>
                <w:color w:val="auto"/>
                <w:position w:val="-6"/>
                <w:lang w:val="en-US" w:eastAsia="zh-CN"/>
              </w:rPr>
              <w:drawing>
                <wp:inline distT="0" distB="0" distL="0" distR="0">
                  <wp:extent cx="118745" cy="15430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BA5301">
              <w:rPr>
                <w:rFonts w:ascii="Times New Roman" w:eastAsia="宋体" w:hAnsi="Times New Roman" w:cs="Times New Roman"/>
                <w:color w:val="auto"/>
                <w:lang w:eastAsia="zh-CN"/>
              </w:rPr>
              <w:t xml:space="preserve"> in any of the </w:t>
            </w:r>
            <w:r w:rsidRPr="00BA5301">
              <w:rPr>
                <w:rFonts w:ascii="Times New Roman" w:hAnsi="Times New Roman" w:cs="Times New Roman"/>
                <w:noProof/>
                <w:color w:val="auto"/>
                <w:position w:val="-4"/>
                <w:lang w:val="en-US" w:eastAsia="zh-CN"/>
              </w:rPr>
              <w:drawing>
                <wp:inline distT="0" distB="0" distL="0" distR="0">
                  <wp:extent cx="154305" cy="154305"/>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eastAsia="宋体" w:hAnsi="Times New Roman" w:cs="Times New Roman"/>
                <w:color w:val="auto"/>
                <w:lang w:eastAsia="zh-CN"/>
              </w:rPr>
              <w:t>PDCCH monitoring occasion</w:t>
            </w:r>
            <w:r w:rsidRPr="00BA5301">
              <w:rPr>
                <w:rFonts w:ascii="Times New Roman" w:hAnsi="Times New Roman" w:cs="Times New Roman"/>
                <w:color w:val="auto"/>
              </w:rPr>
              <w:t>s.</w:t>
            </w:r>
          </w:p>
          <w:p w:rsidR="008C3B3C" w:rsidRPr="00BA5301" w:rsidRDefault="008C3B3C" w:rsidP="008C3B3C">
            <w:pPr>
              <w:pStyle w:val="B1"/>
              <w:rPr>
                <w:rFonts w:ascii="Times New Roman" w:hAnsi="Times New Roman" w:cs="Times New Roman"/>
                <w:color w:val="auto"/>
              </w:rPr>
            </w:pPr>
            <w:r w:rsidRPr="00BA5301">
              <w:rPr>
                <w:rFonts w:ascii="Times New Roman" w:hAnsi="Times New Roman" w:cs="Times New Roman"/>
                <w:color w:val="auto"/>
              </w:rPr>
              <w:t>-</w:t>
            </w:r>
            <w:r w:rsidRPr="00BA5301">
              <w:rPr>
                <w:rFonts w:ascii="Times New Roman" w:hAnsi="Times New Roman" w:cs="Times New Roman"/>
                <w:color w:val="auto"/>
              </w:rPr>
              <w:tab/>
            </w:r>
            <w:r w:rsidRPr="00BA5301">
              <w:rPr>
                <w:rFonts w:ascii="Times New Roman" w:hAnsi="Times New Roman" w:cs="Times New Roman"/>
                <w:noProof/>
                <w:color w:val="auto"/>
                <w:position w:val="-12"/>
                <w:lang w:val="en-US" w:eastAsia="zh-CN"/>
              </w:rPr>
              <w:drawing>
                <wp:inline distT="0" distB="0" distL="0" distR="0">
                  <wp:extent cx="653415" cy="23749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53415" cy="237490"/>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hAnsi="Times New Roman" w:cs="Times New Roman"/>
                <w:color w:val="auto"/>
                <w:lang w:val="en-US"/>
              </w:rPr>
              <w:t>if</w:t>
            </w:r>
            <w:r w:rsidRPr="00BA5301">
              <w:rPr>
                <w:rFonts w:ascii="Times New Roman" w:hAnsi="Times New Roman" w:cs="Times New Roman"/>
                <w:color w:val="auto"/>
              </w:rPr>
              <w:t xml:space="preserve"> the value of </w:t>
            </w:r>
            <w:proofErr w:type="spellStart"/>
            <w:r w:rsidRPr="00BA5301">
              <w:rPr>
                <w:rFonts w:ascii="Times New Roman" w:hAnsi="Times New Roman" w:cs="Times New Roman"/>
                <w:i/>
                <w:color w:val="auto"/>
              </w:rPr>
              <w:t>maxNrofCodeWordsScheduledByDCI</w:t>
            </w:r>
            <w:proofErr w:type="spellEnd"/>
            <w:r w:rsidRPr="00BA5301">
              <w:rPr>
                <w:rFonts w:ascii="Times New Roman" w:hAnsi="Times New Roman" w:cs="Times New Roman"/>
                <w:color w:val="auto"/>
              </w:rPr>
              <w:t xml:space="preserve"> </w:t>
            </w:r>
            <w:r w:rsidRPr="00BA5301">
              <w:rPr>
                <w:rFonts w:ascii="Times New Roman" w:hAnsi="Times New Roman" w:cs="Times New Roman"/>
                <w:color w:val="auto"/>
                <w:lang w:val="en-US"/>
              </w:rPr>
              <w:t xml:space="preserve">is 2 </w:t>
            </w:r>
            <w:r w:rsidRPr="00BA5301">
              <w:rPr>
                <w:rFonts w:ascii="Times New Roman" w:hAnsi="Times New Roman" w:cs="Times New Roman"/>
                <w:color w:val="auto"/>
              </w:rPr>
              <w:t xml:space="preserve">for </w:t>
            </w:r>
            <w:r w:rsidRPr="00BA5301">
              <w:rPr>
                <w:rFonts w:ascii="Times New Roman" w:hAnsi="Times New Roman" w:cs="Times New Roman"/>
                <w:color w:val="auto"/>
                <w:lang w:val="en-US"/>
              </w:rPr>
              <w:t xml:space="preserve">any </w:t>
            </w:r>
            <w:r w:rsidRPr="00BA5301">
              <w:rPr>
                <w:rFonts w:ascii="Times New Roman" w:hAnsi="Times New Roman" w:cs="Times New Roman"/>
                <w:color w:val="auto"/>
              </w:rPr>
              <w:t xml:space="preserve">serving cell </w:t>
            </w:r>
            <w:r w:rsidRPr="00BA5301">
              <w:rPr>
                <w:rFonts w:ascii="Times New Roman" w:hAnsi="Times New Roman" w:cs="Times New Roman"/>
                <w:noProof/>
                <w:color w:val="auto"/>
                <w:position w:val="-6"/>
                <w:lang w:val="en-US" w:eastAsia="zh-CN"/>
              </w:rPr>
              <w:drawing>
                <wp:inline distT="0" distB="0" distL="0" distR="0">
                  <wp:extent cx="118745" cy="154305"/>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hAnsi="Times New Roman" w:cs="Times New Roman"/>
                <w:color w:val="auto"/>
                <w:lang w:val="en-US"/>
              </w:rPr>
              <w:t xml:space="preserve">and </w:t>
            </w:r>
            <w:proofErr w:type="spellStart"/>
            <w:r w:rsidRPr="00BA5301">
              <w:rPr>
                <w:rFonts w:ascii="Times New Roman" w:hAnsi="Times New Roman" w:cs="Times New Roman"/>
                <w:i/>
                <w:color w:val="auto"/>
              </w:rPr>
              <w:t>harq</w:t>
            </w:r>
            <w:proofErr w:type="spellEnd"/>
            <w:r w:rsidRPr="00BA5301">
              <w:rPr>
                <w:rFonts w:ascii="Times New Roman" w:hAnsi="Times New Roman" w:cs="Times New Roman"/>
                <w:i/>
                <w:color w:val="auto"/>
              </w:rPr>
              <w:t>-ACK-</w:t>
            </w:r>
            <w:proofErr w:type="spellStart"/>
            <w:r w:rsidRPr="00BA5301">
              <w:rPr>
                <w:rFonts w:ascii="Times New Roman" w:hAnsi="Times New Roman" w:cs="Times New Roman"/>
                <w:i/>
                <w:color w:val="auto"/>
              </w:rPr>
              <w:t>SpatialBundlingPUCCH</w:t>
            </w:r>
            <w:proofErr w:type="spellEnd"/>
            <w:r w:rsidRPr="00BA5301">
              <w:rPr>
                <w:rFonts w:ascii="Times New Roman" w:eastAsia="宋体" w:hAnsi="Times New Roman" w:cs="Times New Roman"/>
                <w:color w:val="auto"/>
                <w:lang w:eastAsia="zh-CN"/>
              </w:rPr>
              <w:t xml:space="preserve"> </w:t>
            </w:r>
            <w:r w:rsidRPr="00BA5301">
              <w:rPr>
                <w:rFonts w:ascii="Times New Roman" w:eastAsia="宋体" w:hAnsi="Times New Roman" w:cs="Times New Roman"/>
                <w:color w:val="auto"/>
                <w:lang w:val="en-US" w:eastAsia="zh-CN"/>
              </w:rPr>
              <w:t xml:space="preserve">is not provided; otherwise, </w:t>
            </w:r>
            <w:r w:rsidRPr="00BA5301">
              <w:rPr>
                <w:rFonts w:ascii="Times New Roman" w:hAnsi="Times New Roman" w:cs="Times New Roman"/>
                <w:noProof/>
                <w:color w:val="auto"/>
                <w:position w:val="-12"/>
                <w:lang w:val="en-US" w:eastAsia="zh-CN"/>
              </w:rPr>
              <w:drawing>
                <wp:inline distT="0" distB="0" distL="0" distR="0">
                  <wp:extent cx="641350" cy="23749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1350" cy="237490"/>
                          </a:xfrm>
                          <a:prstGeom prst="rect">
                            <a:avLst/>
                          </a:prstGeom>
                          <a:noFill/>
                          <a:ln>
                            <a:noFill/>
                          </a:ln>
                        </pic:spPr>
                      </pic:pic>
                    </a:graphicData>
                  </a:graphic>
                </wp:inline>
              </w:drawing>
            </w:r>
            <w:r w:rsidRPr="00BA5301">
              <w:rPr>
                <w:rFonts w:ascii="Times New Roman" w:hAnsi="Times New Roman" w:cs="Times New Roman"/>
                <w:color w:val="auto"/>
              </w:rPr>
              <w:t>.</w:t>
            </w:r>
          </w:p>
          <w:p w:rsidR="008C3B3C" w:rsidRPr="00BA5301" w:rsidRDefault="008C3B3C" w:rsidP="008C3B3C">
            <w:pPr>
              <w:pStyle w:val="B1"/>
              <w:rPr>
                <w:rFonts w:ascii="Times New Roman" w:hAnsi="Times New Roman" w:cs="Times New Roman"/>
                <w:color w:val="auto"/>
              </w:rPr>
            </w:pPr>
            <w:r w:rsidRPr="00BA5301">
              <w:rPr>
                <w:rFonts w:ascii="Times New Roman" w:eastAsia="宋体" w:hAnsi="Times New Roman" w:cs="Times New Roman"/>
                <w:color w:val="auto"/>
                <w:lang w:eastAsia="zh-CN"/>
              </w:rPr>
              <w:t>-</w:t>
            </w:r>
            <w:r w:rsidRPr="00BA5301">
              <w:rPr>
                <w:rFonts w:ascii="Times New Roman" w:eastAsia="宋体" w:hAnsi="Times New Roman" w:cs="Times New Roman"/>
                <w:color w:val="auto"/>
                <w:lang w:eastAsia="zh-CN"/>
              </w:rPr>
              <w:tab/>
            </w:r>
            <w:r w:rsidRPr="00BA5301">
              <w:rPr>
                <w:rFonts w:ascii="Times New Roman" w:eastAsia="宋体" w:hAnsi="Times New Roman" w:cs="Times New Roman"/>
                <w:noProof/>
                <w:color w:val="auto"/>
                <w:position w:val="-12"/>
                <w:lang w:val="en-US" w:eastAsia="zh-CN"/>
              </w:rPr>
              <w:drawing>
                <wp:inline distT="0" distB="0" distL="0" distR="0">
                  <wp:extent cx="462915" cy="249555"/>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2915" cy="249555"/>
                          </a:xfrm>
                          <a:prstGeom prst="rect">
                            <a:avLst/>
                          </a:prstGeom>
                          <a:noFill/>
                          <a:ln>
                            <a:noFill/>
                          </a:ln>
                        </pic:spPr>
                      </pic:pic>
                    </a:graphicData>
                  </a:graphic>
                </wp:inline>
              </w:drawing>
            </w:r>
            <w:r w:rsidRPr="00BA5301">
              <w:rPr>
                <w:rFonts w:ascii="Times New Roman" w:eastAsia="宋体" w:hAnsi="Times New Roman" w:cs="Times New Roman"/>
                <w:color w:val="auto"/>
                <w:lang w:eastAsia="zh-CN"/>
              </w:rPr>
              <w:t xml:space="preserve"> is the number of </w:t>
            </w:r>
            <w:r w:rsidRPr="00BA5301">
              <w:rPr>
                <w:rFonts w:ascii="Times New Roman" w:hAnsi="Times New Roman" w:cs="Times New Roman"/>
                <w:color w:val="auto"/>
              </w:rPr>
              <w:t xml:space="preserve">transport blocks the UE receives in a PDSCH scheduled by </w:t>
            </w:r>
            <w:r w:rsidRPr="00BA5301">
              <w:rPr>
                <w:rFonts w:ascii="Times New Roman" w:hAnsi="Times New Roman" w:cs="Times New Roman"/>
                <w:color w:val="auto"/>
                <w:lang w:val="en-US"/>
              </w:rPr>
              <w:t xml:space="preserve">a </w:t>
            </w:r>
            <w:r w:rsidRPr="00BA5301">
              <w:rPr>
                <w:rFonts w:ascii="Times New Roman" w:eastAsia="宋体" w:hAnsi="Times New Roman" w:cs="Times New Roman"/>
                <w:color w:val="auto"/>
                <w:lang w:eastAsia="zh-CN"/>
              </w:rPr>
              <w:t xml:space="preserve">DCI format that the UE detects in PDCCH monitoring occasion </w:t>
            </w:r>
            <w:r w:rsidRPr="00BA5301">
              <w:rPr>
                <w:rFonts w:ascii="Times New Roman" w:hAnsi="Times New Roman" w:cs="Times New Roman"/>
                <w:noProof/>
                <w:color w:val="auto"/>
                <w:position w:val="-6"/>
                <w:lang w:val="en-US" w:eastAsia="zh-CN"/>
              </w:rPr>
              <w:drawing>
                <wp:inline distT="0" distB="0" distL="0" distR="0">
                  <wp:extent cx="166370" cy="154305"/>
                  <wp:effectExtent l="0" t="0" r="508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eastAsia="宋体" w:hAnsi="Times New Roman" w:cs="Times New Roman"/>
                <w:color w:val="auto"/>
                <w:lang w:eastAsia="zh-CN"/>
              </w:rPr>
              <w:t xml:space="preserve">for serving cell </w:t>
            </w:r>
            <w:r w:rsidRPr="00BA5301">
              <w:rPr>
                <w:rFonts w:ascii="Times New Roman" w:hAnsi="Times New Roman" w:cs="Times New Roman"/>
                <w:noProof/>
                <w:color w:val="auto"/>
                <w:position w:val="-6"/>
                <w:lang w:val="en-US" w:eastAsia="zh-CN"/>
              </w:rPr>
              <w:drawing>
                <wp:inline distT="0" distB="0" distL="0" distR="0">
                  <wp:extent cx="118745" cy="15430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BA5301">
              <w:rPr>
                <w:rFonts w:ascii="Times New Roman" w:hAnsi="Times New Roman" w:cs="Times New Roman"/>
                <w:color w:val="auto"/>
              </w:rPr>
              <w:t xml:space="preserve"> if </w:t>
            </w:r>
            <w:proofErr w:type="spellStart"/>
            <w:r w:rsidRPr="00BA5301">
              <w:rPr>
                <w:rFonts w:ascii="Times New Roman" w:hAnsi="Times New Roman" w:cs="Times New Roman"/>
                <w:i/>
                <w:color w:val="auto"/>
              </w:rPr>
              <w:t>harq</w:t>
            </w:r>
            <w:proofErr w:type="spellEnd"/>
            <w:r w:rsidRPr="00BA5301">
              <w:rPr>
                <w:rFonts w:ascii="Times New Roman" w:hAnsi="Times New Roman" w:cs="Times New Roman"/>
                <w:i/>
                <w:color w:val="auto"/>
              </w:rPr>
              <w:t>-ACK-</w:t>
            </w:r>
            <w:proofErr w:type="spellStart"/>
            <w:r w:rsidRPr="00BA5301">
              <w:rPr>
                <w:rFonts w:ascii="Times New Roman" w:hAnsi="Times New Roman" w:cs="Times New Roman"/>
                <w:i/>
                <w:color w:val="auto"/>
              </w:rPr>
              <w:t>SpatialBundlingPUCCH</w:t>
            </w:r>
            <w:proofErr w:type="spellEnd"/>
            <w:r w:rsidRPr="00BA5301">
              <w:rPr>
                <w:rFonts w:ascii="Times New Roman" w:eastAsia="宋体" w:hAnsi="Times New Roman" w:cs="Times New Roman"/>
                <w:color w:val="auto"/>
                <w:lang w:eastAsia="zh-CN"/>
              </w:rPr>
              <w:t xml:space="preserve"> </w:t>
            </w:r>
            <w:r w:rsidRPr="00BA5301">
              <w:rPr>
                <w:rFonts w:ascii="Times New Roman" w:eastAsia="宋体" w:hAnsi="Times New Roman" w:cs="Times New Roman"/>
                <w:color w:val="auto"/>
                <w:lang w:val="en-US" w:eastAsia="zh-CN"/>
              </w:rPr>
              <w:t>is not provided</w:t>
            </w:r>
            <w:r w:rsidRPr="00BA5301">
              <w:rPr>
                <w:rFonts w:ascii="Times New Roman" w:eastAsia="宋体" w:hAnsi="Times New Roman" w:cs="Times New Roman"/>
                <w:color w:val="auto"/>
                <w:lang w:eastAsia="zh-CN"/>
              </w:rPr>
              <w:t>, or the number of</w:t>
            </w:r>
            <w:r w:rsidRPr="00BA5301">
              <w:rPr>
                <w:rFonts w:ascii="Times New Roman" w:eastAsia="宋体" w:hAnsi="Times New Roman" w:cs="Times New Roman"/>
                <w:color w:val="auto"/>
                <w:lang w:val="en-US" w:eastAsia="zh-CN"/>
              </w:rPr>
              <w:t xml:space="preserve"> PDSCH scheduled by a </w:t>
            </w:r>
            <w:r w:rsidRPr="00BA5301">
              <w:rPr>
                <w:rFonts w:ascii="Times New Roman" w:eastAsia="宋体" w:hAnsi="Times New Roman" w:cs="Times New Roman"/>
                <w:color w:val="auto"/>
                <w:lang w:eastAsia="zh-CN"/>
              </w:rPr>
              <w:t xml:space="preserve">DCI format that the UE detects in PDCCH monitoring occasion </w:t>
            </w:r>
            <w:r w:rsidRPr="00BA5301">
              <w:rPr>
                <w:rFonts w:ascii="Times New Roman" w:hAnsi="Times New Roman" w:cs="Times New Roman"/>
                <w:noProof/>
                <w:color w:val="auto"/>
                <w:position w:val="-6"/>
                <w:lang w:val="en-US" w:eastAsia="zh-CN"/>
              </w:rPr>
              <w:drawing>
                <wp:inline distT="0" distB="0" distL="0" distR="0">
                  <wp:extent cx="166370" cy="154305"/>
                  <wp:effectExtent l="0" t="0" r="508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eastAsia="宋体" w:hAnsi="Times New Roman" w:cs="Times New Roman"/>
                <w:color w:val="auto"/>
                <w:lang w:eastAsia="zh-CN"/>
              </w:rPr>
              <w:t xml:space="preserve">for serving cell </w:t>
            </w:r>
            <w:r w:rsidRPr="00BA5301">
              <w:rPr>
                <w:rFonts w:ascii="Times New Roman" w:hAnsi="Times New Roman" w:cs="Times New Roman"/>
                <w:noProof/>
                <w:color w:val="auto"/>
                <w:position w:val="-6"/>
                <w:lang w:val="en-US" w:eastAsia="zh-CN"/>
              </w:rPr>
              <w:drawing>
                <wp:inline distT="0" distB="0" distL="0" distR="0">
                  <wp:extent cx="118745" cy="154305"/>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BA5301">
              <w:rPr>
                <w:rFonts w:ascii="Times New Roman" w:hAnsi="Times New Roman" w:cs="Times New Roman"/>
                <w:color w:val="auto"/>
              </w:rPr>
              <w:t xml:space="preserve"> if </w:t>
            </w:r>
            <w:proofErr w:type="spellStart"/>
            <w:r w:rsidRPr="00BA5301">
              <w:rPr>
                <w:rFonts w:ascii="Times New Roman" w:hAnsi="Times New Roman" w:cs="Times New Roman"/>
                <w:i/>
                <w:color w:val="auto"/>
              </w:rPr>
              <w:t>harq</w:t>
            </w:r>
            <w:proofErr w:type="spellEnd"/>
            <w:r w:rsidRPr="00BA5301">
              <w:rPr>
                <w:rFonts w:ascii="Times New Roman" w:hAnsi="Times New Roman" w:cs="Times New Roman"/>
                <w:i/>
                <w:color w:val="auto"/>
              </w:rPr>
              <w:t>-ACK-</w:t>
            </w:r>
            <w:proofErr w:type="spellStart"/>
            <w:r w:rsidRPr="00BA5301">
              <w:rPr>
                <w:rFonts w:ascii="Times New Roman" w:hAnsi="Times New Roman" w:cs="Times New Roman"/>
                <w:i/>
                <w:color w:val="auto"/>
              </w:rPr>
              <w:t>SpatialBundlingPUCCH</w:t>
            </w:r>
            <w:proofErr w:type="spellEnd"/>
            <w:r w:rsidRPr="00BA5301">
              <w:rPr>
                <w:rFonts w:ascii="Times New Roman" w:eastAsia="宋体" w:hAnsi="Times New Roman" w:cs="Times New Roman"/>
                <w:color w:val="auto"/>
                <w:lang w:eastAsia="zh-CN"/>
              </w:rPr>
              <w:t xml:space="preserve"> </w:t>
            </w:r>
            <w:r w:rsidRPr="00BA5301">
              <w:rPr>
                <w:rFonts w:ascii="Times New Roman" w:eastAsia="宋体" w:hAnsi="Times New Roman" w:cs="Times New Roman"/>
                <w:color w:val="auto"/>
                <w:lang w:val="en-US" w:eastAsia="zh-CN"/>
              </w:rPr>
              <w:t>is provided</w:t>
            </w:r>
            <w:r w:rsidRPr="00BA5301">
              <w:rPr>
                <w:rFonts w:ascii="Times New Roman" w:eastAsia="宋体" w:hAnsi="Times New Roman" w:cs="Times New Roman"/>
                <w:color w:val="auto"/>
                <w:lang w:eastAsia="zh-CN"/>
              </w:rPr>
              <w:t xml:space="preserve">, or the number of DCI format that the UE detects and indicate SPS PDSCH release in PDCCH monitoring occasion </w:t>
            </w:r>
            <w:r w:rsidRPr="00BA5301">
              <w:rPr>
                <w:rFonts w:ascii="Times New Roman" w:hAnsi="Times New Roman" w:cs="Times New Roman"/>
                <w:noProof/>
                <w:color w:val="auto"/>
                <w:position w:val="-6"/>
                <w:lang w:val="en-US" w:eastAsia="zh-CN"/>
              </w:rPr>
              <w:drawing>
                <wp:inline distT="0" distB="0" distL="0" distR="0">
                  <wp:extent cx="166370" cy="154305"/>
                  <wp:effectExtent l="0" t="0" r="508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eastAsia="宋体" w:hAnsi="Times New Roman" w:cs="Times New Roman"/>
                <w:color w:val="auto"/>
                <w:lang w:eastAsia="zh-CN"/>
              </w:rPr>
              <w:t xml:space="preserve">for serving cell </w:t>
            </w:r>
            <w:r w:rsidRPr="00BA5301">
              <w:rPr>
                <w:rFonts w:ascii="Times New Roman" w:hAnsi="Times New Roman" w:cs="Times New Roman"/>
                <w:noProof/>
                <w:color w:val="auto"/>
                <w:position w:val="-6"/>
                <w:lang w:val="en-US" w:eastAsia="zh-CN"/>
              </w:rPr>
              <w:drawing>
                <wp:inline distT="0" distB="0" distL="0" distR="0">
                  <wp:extent cx="118745" cy="154305"/>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BA5301">
              <w:rPr>
                <w:rFonts w:ascii="Times New Roman" w:hAnsi="Times New Roman" w:cs="Times New Roman"/>
                <w:color w:val="auto"/>
              </w:rPr>
              <w:t xml:space="preserve">. </w:t>
            </w:r>
          </w:p>
          <w:p w:rsidR="008C3B3C" w:rsidRPr="00BA5301" w:rsidRDefault="008C3B3C" w:rsidP="008C3B3C">
            <w:pPr>
              <w:pStyle w:val="B1"/>
              <w:jc w:val="both"/>
              <w:rPr>
                <w:rFonts w:ascii="Times New Roman" w:hAnsi="Times New Roman" w:cs="Times New Roman"/>
                <w:noProof/>
                <w:lang w:val="en-US" w:eastAsia="ko-KR"/>
              </w:rPr>
            </w:pPr>
            <w:r w:rsidRPr="00BA5301">
              <w:rPr>
                <w:rFonts w:ascii="Times New Roman" w:eastAsia="宋体" w:hAnsi="Times New Roman" w:cs="Times New Roman"/>
                <w:color w:val="auto"/>
                <w:lang w:eastAsia="zh-CN"/>
              </w:rPr>
              <w:t>-</w:t>
            </w:r>
            <w:r w:rsidRPr="00BA5301">
              <w:rPr>
                <w:rFonts w:ascii="Times New Roman" w:eastAsia="宋体" w:hAnsi="Times New Roman" w:cs="Times New Roman"/>
                <w:color w:val="auto"/>
                <w:lang w:eastAsia="zh-CN"/>
              </w:rPr>
              <w:tab/>
            </w:r>
            <w:r w:rsidRPr="00BA5301">
              <w:rPr>
                <w:rFonts w:ascii="Times New Roman" w:eastAsia="宋体" w:hAnsi="Times New Roman" w:cs="Times New Roman"/>
                <w:noProof/>
                <w:color w:val="auto"/>
                <w:position w:val="-12"/>
                <w:highlight w:val="cyan"/>
                <w:lang w:val="en-US" w:eastAsia="zh-CN"/>
              </w:rPr>
              <w:drawing>
                <wp:inline distT="0" distB="0" distL="0" distR="0">
                  <wp:extent cx="344170" cy="213995"/>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4170" cy="213995"/>
                          </a:xfrm>
                          <a:prstGeom prst="rect">
                            <a:avLst/>
                          </a:prstGeom>
                          <a:noFill/>
                          <a:ln>
                            <a:noFill/>
                          </a:ln>
                        </pic:spPr>
                      </pic:pic>
                    </a:graphicData>
                  </a:graphic>
                </wp:inline>
              </w:drawing>
            </w:r>
            <w:r w:rsidRPr="00BA5301">
              <w:rPr>
                <w:rFonts w:ascii="Times New Roman" w:eastAsia="宋体" w:hAnsi="Times New Roman" w:cs="Times New Roman"/>
                <w:color w:val="auto"/>
                <w:highlight w:val="cyan"/>
                <w:lang w:eastAsia="zh-CN"/>
              </w:rPr>
              <w:t xml:space="preserve"> is the number of SPS PDSCH receptions</w:t>
            </w:r>
            <w:r w:rsidRPr="00BA5301">
              <w:rPr>
                <w:rFonts w:ascii="Times New Roman" w:eastAsia="宋体" w:hAnsi="Times New Roman" w:cs="Times New Roman"/>
                <w:color w:val="auto"/>
                <w:lang w:eastAsia="zh-CN"/>
              </w:rPr>
              <w:t xml:space="preserve"> by the UE </w:t>
            </w:r>
            <w:r w:rsidRPr="00BA5301">
              <w:rPr>
                <w:rFonts w:ascii="Times New Roman" w:hAnsi="Times New Roman" w:cs="Times New Roman"/>
                <w:color w:val="auto"/>
                <w:lang w:eastAsia="zh-CN"/>
              </w:rPr>
              <w:t xml:space="preserve">on serving cell </w:t>
            </w:r>
            <w:r w:rsidRPr="00BA5301">
              <w:rPr>
                <w:rFonts w:ascii="Times New Roman" w:hAnsi="Times New Roman" w:cs="Times New Roman"/>
                <w:noProof/>
                <w:color w:val="auto"/>
                <w:position w:val="-6"/>
                <w:lang w:val="en-US" w:eastAsia="zh-CN"/>
              </w:rPr>
              <w:drawing>
                <wp:inline distT="0" distB="0" distL="0" distR="0">
                  <wp:extent cx="118745" cy="154305"/>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hAnsi="Times New Roman" w:cs="Times New Roman"/>
                <w:color w:val="auto"/>
                <w:lang w:eastAsia="zh-CN"/>
              </w:rPr>
              <w:t xml:space="preserve">for which the UE transmits corresponding HARQ-ACK information in the same PUCCH as for HARQ-ACK information corresponding to PDSCH receptions within the </w:t>
            </w:r>
            <w:r w:rsidRPr="00BA5301">
              <w:rPr>
                <w:rFonts w:ascii="Times New Roman" w:eastAsia="宋体" w:hAnsi="Times New Roman" w:cs="Times New Roman"/>
                <w:noProof/>
                <w:color w:val="auto"/>
                <w:position w:val="-4"/>
                <w:lang w:val="en-US" w:eastAsia="zh-CN"/>
              </w:rPr>
              <w:drawing>
                <wp:inline distT="0" distB="0" distL="0" distR="0">
                  <wp:extent cx="166370" cy="154305"/>
                  <wp:effectExtent l="0" t="0" r="508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eastAsia="宋体" w:hAnsi="Times New Roman" w:cs="Times New Roman"/>
                <w:color w:val="auto"/>
                <w:lang w:eastAsia="zh-CN"/>
              </w:rPr>
              <w:t>PDCCH monitoring occasion</w:t>
            </w:r>
            <w:r w:rsidRPr="00BA5301">
              <w:rPr>
                <w:rFonts w:ascii="Times New Roman" w:hAnsi="Times New Roman" w:cs="Times New Roman"/>
                <w:color w:val="auto"/>
                <w:lang w:eastAsia="zh-CN"/>
              </w:rPr>
              <w:t>s.</w:t>
            </w:r>
            <w:r w:rsidRPr="00BA5301">
              <w:rPr>
                <w:rFonts w:ascii="Times New Roman" w:hAnsi="Times New Roman" w:cs="Times New Roman"/>
                <w:color w:val="auto"/>
                <w:lang w:val="en-US"/>
              </w:rPr>
              <w:t>…</w:t>
            </w:r>
          </w:p>
        </w:tc>
      </w:tr>
    </w:tbl>
    <w:p w:rsidR="007E5362" w:rsidRPr="00BA5301" w:rsidRDefault="007E5362" w:rsidP="008C3B3C">
      <w:pPr>
        <w:jc w:val="both"/>
        <w:rPr>
          <w:rFonts w:eastAsia="等线"/>
          <w:lang w:eastAsia="zh-CN"/>
        </w:rPr>
      </w:pPr>
    </w:p>
    <w:p w:rsidR="00B21CC3" w:rsidRPr="00BA5301" w:rsidRDefault="008C3B3C" w:rsidP="008C3B3C">
      <w:pPr>
        <w:jc w:val="both"/>
        <w:rPr>
          <w:rFonts w:eastAsia="等线"/>
          <w:lang w:eastAsia="zh-CN"/>
        </w:rPr>
      </w:pPr>
      <w:r w:rsidRPr="00BA5301">
        <w:rPr>
          <w:rFonts w:eastAsia="等线"/>
          <w:lang w:eastAsia="zh-CN"/>
        </w:rPr>
        <w:t xml:space="preserve">If </w:t>
      </w:r>
      <w:r w:rsidR="00B21CC3" w:rsidRPr="00BA5301">
        <w:rPr>
          <w:rFonts w:eastAsia="等线"/>
          <w:lang w:eastAsia="zh-CN"/>
        </w:rPr>
        <w:t xml:space="preserve"> </w:t>
      </w:r>
      <w:r w:rsidRPr="00BA5301">
        <w:rPr>
          <w:rFonts w:eastAsia="等线"/>
          <w:noProof/>
          <w:lang w:val="en-US" w:eastAsia="zh-CN"/>
        </w:rPr>
        <w:drawing>
          <wp:inline distT="0" distB="0" distL="0" distR="0" wp14:anchorId="376F433A" wp14:editId="4272DE17">
            <wp:extent cx="742315" cy="219710"/>
            <wp:effectExtent l="0" t="0" r="635"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2315" cy="219710"/>
                    </a:xfrm>
                    <a:prstGeom prst="rect">
                      <a:avLst/>
                    </a:prstGeom>
                    <a:noFill/>
                    <a:ln>
                      <a:noFill/>
                    </a:ln>
                  </pic:spPr>
                </pic:pic>
              </a:graphicData>
            </a:graphic>
          </wp:inline>
        </w:drawing>
      </w:r>
      <w:r w:rsidRPr="00BA5301">
        <w:rPr>
          <w:rFonts w:eastAsia="等线"/>
          <w:lang w:eastAsia="zh-CN"/>
        </w:rPr>
        <w:t xml:space="preserve">is 0, </w:t>
      </w:r>
      <w:r w:rsidR="00B21CC3" w:rsidRPr="00BA5301">
        <w:rPr>
          <w:rFonts w:eastAsia="等线"/>
          <w:lang w:eastAsia="zh-CN"/>
        </w:rPr>
        <w:t>the HARQ-ACK codebook contains all NACKs</w:t>
      </w:r>
      <w:r w:rsidR="005B278E" w:rsidRPr="00BA5301">
        <w:rPr>
          <w:rFonts w:eastAsia="等线"/>
          <w:lang w:eastAsia="zh-CN"/>
        </w:rPr>
        <w:t xml:space="preserve"> and gNB knowns that the HARQ-ACK codebook contains all NACKs</w:t>
      </w:r>
      <w:r w:rsidR="00B21CC3" w:rsidRPr="00BA5301">
        <w:rPr>
          <w:rFonts w:eastAsia="等线"/>
          <w:lang w:eastAsia="zh-CN"/>
        </w:rPr>
        <w:t>.</w:t>
      </w:r>
      <w:r w:rsidR="00164184" w:rsidRPr="00BA5301">
        <w:rPr>
          <w:rFonts w:eastAsia="等线"/>
          <w:lang w:eastAsia="zh-CN"/>
        </w:rPr>
        <w:t xml:space="preserve"> In such case, </w:t>
      </w:r>
      <w:r w:rsidR="007E5362" w:rsidRPr="00BA5301">
        <w:rPr>
          <w:rFonts w:eastAsia="等线"/>
          <w:lang w:eastAsia="zh-CN"/>
        </w:rPr>
        <w:t xml:space="preserve">if </w:t>
      </w:r>
      <w:r w:rsidR="007E5362" w:rsidRPr="00BA5301">
        <w:rPr>
          <w:rFonts w:eastAsia="等线"/>
          <w:noProof/>
          <w:lang w:val="en-US" w:eastAsia="zh-CN"/>
        </w:rPr>
        <w:drawing>
          <wp:inline distT="0" distB="0" distL="0" distR="0" wp14:anchorId="0C3E0815" wp14:editId="42C8C17B">
            <wp:extent cx="361950" cy="17843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178435"/>
                    </a:xfrm>
                    <a:prstGeom prst="rect">
                      <a:avLst/>
                    </a:prstGeom>
                    <a:noFill/>
                    <a:ln>
                      <a:noFill/>
                    </a:ln>
                  </pic:spPr>
                </pic:pic>
              </a:graphicData>
            </a:graphic>
          </wp:inline>
        </w:drawing>
      </w:r>
      <w:r w:rsidR="007E5362" w:rsidRPr="00BA5301">
        <w:rPr>
          <w:rFonts w:eastAsia="等线"/>
          <w:lang w:eastAsia="zh-CN"/>
        </w:rPr>
        <w:t xml:space="preserve">=0 and </w:t>
      </w:r>
      <w:r w:rsidR="007E5362" w:rsidRPr="00BA5301">
        <w:rPr>
          <w:rFonts w:eastAsia="等线"/>
          <w:noProof/>
          <w:lang w:val="en-US" w:eastAsia="zh-CN"/>
        </w:rPr>
        <w:drawing>
          <wp:inline distT="0" distB="0" distL="0" distR="0" wp14:anchorId="2AB359D6" wp14:editId="3D8A2B87">
            <wp:extent cx="361950" cy="17208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1950" cy="172085"/>
                    </a:xfrm>
                    <a:prstGeom prst="rect">
                      <a:avLst/>
                    </a:prstGeom>
                    <a:noFill/>
                    <a:ln>
                      <a:noFill/>
                    </a:ln>
                  </pic:spPr>
                </pic:pic>
              </a:graphicData>
            </a:graphic>
          </wp:inline>
        </w:drawing>
      </w:r>
      <w:r w:rsidR="007E5362" w:rsidRPr="00BA5301">
        <w:rPr>
          <w:rFonts w:eastAsia="等线"/>
          <w:lang w:eastAsia="zh-CN"/>
        </w:rPr>
        <w:t xml:space="preserve">=0, </w:t>
      </w:r>
      <w:r w:rsidR="00164184" w:rsidRPr="00BA5301">
        <w:rPr>
          <w:rFonts w:eastAsia="等线"/>
          <w:noProof/>
          <w:lang w:val="en-US" w:eastAsia="zh-CN"/>
        </w:rPr>
        <w:drawing>
          <wp:inline distT="0" distB="0" distL="0" distR="0">
            <wp:extent cx="552450" cy="219710"/>
            <wp:effectExtent l="0" t="0" r="0"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2450" cy="219710"/>
                    </a:xfrm>
                    <a:prstGeom prst="rect">
                      <a:avLst/>
                    </a:prstGeom>
                    <a:noFill/>
                    <a:ln>
                      <a:noFill/>
                    </a:ln>
                  </pic:spPr>
                </pic:pic>
              </a:graphicData>
            </a:graphic>
          </wp:inline>
        </w:drawing>
      </w:r>
      <w:r w:rsidR="00164184" w:rsidRPr="00BA5301">
        <w:rPr>
          <w:rFonts w:eastAsia="等线"/>
          <w:lang w:eastAsia="zh-CN"/>
        </w:rPr>
        <w:t xml:space="preserve"> will be -∞. This should be avoided. </w:t>
      </w:r>
      <w:r w:rsidR="00012E36" w:rsidRPr="00BA5301">
        <w:rPr>
          <w:rFonts w:eastAsia="等线"/>
          <w:lang w:eastAsia="zh-CN"/>
        </w:rPr>
        <w:t xml:space="preserve">In this case, </w:t>
      </w:r>
      <w:r w:rsidR="0024573E" w:rsidRPr="00BA5301">
        <w:rPr>
          <w:rFonts w:eastAsia="等线"/>
          <w:lang w:eastAsia="zh-CN"/>
        </w:rPr>
        <w:t>a PUCCH has no SR, no CSI, and all HARQ-ACK bits are known (have NACK value</w:t>
      </w:r>
      <w:r w:rsidR="00012E36" w:rsidRPr="00BA5301">
        <w:rPr>
          <w:rFonts w:eastAsia="等线"/>
          <w:lang w:eastAsia="zh-CN"/>
        </w:rPr>
        <w:t>s</w:t>
      </w:r>
      <w:r w:rsidR="0024573E" w:rsidRPr="00BA5301">
        <w:rPr>
          <w:rFonts w:eastAsia="等线"/>
          <w:lang w:eastAsia="zh-CN"/>
        </w:rPr>
        <w:t xml:space="preserve">), there is no information in the PUCCH, therefore, UE should not </w:t>
      </w:r>
      <w:r w:rsidR="008E26B9" w:rsidRPr="00BA5301">
        <w:rPr>
          <w:rFonts w:eastAsia="等线"/>
          <w:lang w:eastAsia="zh-CN"/>
        </w:rPr>
        <w:t xml:space="preserve">transmit </w:t>
      </w:r>
      <w:r w:rsidR="0024573E" w:rsidRPr="00BA5301">
        <w:rPr>
          <w:rFonts w:eastAsia="等线"/>
          <w:lang w:eastAsia="zh-CN"/>
        </w:rPr>
        <w:t>the PUCCH.</w:t>
      </w:r>
    </w:p>
    <w:p w:rsidR="00622978" w:rsidRPr="00BA5301" w:rsidRDefault="00164184" w:rsidP="0024573E">
      <w:pPr>
        <w:jc w:val="both"/>
        <w:rPr>
          <w:b/>
          <w:i/>
          <w:u w:val="single"/>
          <w:lang w:val="en-US" w:eastAsia="ko-KR"/>
        </w:rPr>
      </w:pPr>
      <w:r w:rsidRPr="00BA5301">
        <w:rPr>
          <w:b/>
          <w:i/>
          <w:u w:val="single"/>
          <w:lang w:val="en-US" w:eastAsia="ko-KR"/>
        </w:rPr>
        <w:t>Proposal</w:t>
      </w:r>
      <w:r w:rsidR="00076626">
        <w:rPr>
          <w:b/>
          <w:i/>
          <w:u w:val="single"/>
          <w:lang w:val="en-US" w:eastAsia="ko-KR"/>
        </w:rPr>
        <w:t xml:space="preserve"> 2</w:t>
      </w:r>
      <w:r w:rsidRPr="00BA5301">
        <w:rPr>
          <w:b/>
          <w:i/>
          <w:u w:val="single"/>
          <w:lang w:val="en-US" w:eastAsia="ko-KR"/>
        </w:rPr>
        <w:t xml:space="preserve">: For a PUCCH transmission using PUCCH format 2 or PUCCH format 3 or PUCCH format 4 and for a number of UCI bits smaller than or equal to 11, if UCI only contains </w:t>
      </w:r>
      <w:r w:rsidR="0024573E" w:rsidRPr="00BA5301">
        <w:rPr>
          <w:b/>
          <w:i/>
          <w:u w:val="single"/>
          <w:lang w:val="en-US" w:eastAsia="ko-KR"/>
        </w:rPr>
        <w:t xml:space="preserve">all known NACKs for the cancelled SPS PDSCHs in the </w:t>
      </w:r>
      <w:r w:rsidRPr="00BA5301">
        <w:rPr>
          <w:b/>
          <w:i/>
          <w:u w:val="single"/>
          <w:lang w:val="en-US" w:eastAsia="ko-KR"/>
        </w:rPr>
        <w:t xml:space="preserve">HARQ-ACK codebook, </w:t>
      </w:r>
      <w:r w:rsidR="0024573E" w:rsidRPr="00BA5301">
        <w:rPr>
          <w:b/>
          <w:i/>
          <w:u w:val="single"/>
          <w:lang w:val="en-US" w:eastAsia="ko-KR"/>
        </w:rPr>
        <w:t xml:space="preserve">UE does not </w:t>
      </w:r>
      <w:r w:rsidR="008E26B9" w:rsidRPr="00BA5301">
        <w:rPr>
          <w:b/>
          <w:i/>
          <w:u w:val="single"/>
          <w:lang w:val="en-US" w:eastAsia="ko-KR"/>
        </w:rPr>
        <w:t>transmit</w:t>
      </w:r>
      <w:r w:rsidR="0024573E" w:rsidRPr="00BA5301">
        <w:rPr>
          <w:b/>
          <w:i/>
          <w:u w:val="single"/>
          <w:lang w:val="en-US" w:eastAsia="ko-KR"/>
        </w:rPr>
        <w:t xml:space="preserve"> the PUCCH.</w:t>
      </w:r>
      <w:r w:rsidR="006E6B9F" w:rsidRPr="00BA5301">
        <w:rPr>
          <w:b/>
          <w:i/>
          <w:u w:val="single"/>
          <w:lang w:val="en-US" w:eastAsia="ko-KR"/>
        </w:rPr>
        <w:t xml:space="preserve"> The following TP should be adopted.</w:t>
      </w:r>
    </w:p>
    <w:tbl>
      <w:tblPr>
        <w:tblStyle w:val="TableGrid"/>
        <w:tblW w:w="0" w:type="auto"/>
        <w:tblLook w:val="04A0" w:firstRow="1" w:lastRow="0" w:firstColumn="1" w:lastColumn="0" w:noHBand="0" w:noVBand="1"/>
      </w:tblPr>
      <w:tblGrid>
        <w:gridCol w:w="9666"/>
      </w:tblGrid>
      <w:tr w:rsidR="006E6B9F" w:rsidRPr="00BA5301" w:rsidTr="003D5060">
        <w:trPr>
          <w:trHeight w:val="2684"/>
        </w:trPr>
        <w:tc>
          <w:tcPr>
            <w:tcW w:w="9666" w:type="dxa"/>
            <w:tcBorders>
              <w:top w:val="single" w:sz="4" w:space="0" w:color="auto"/>
              <w:left w:val="single" w:sz="4" w:space="0" w:color="auto"/>
              <w:bottom w:val="single" w:sz="4" w:space="0" w:color="auto"/>
              <w:right w:val="single" w:sz="4" w:space="0" w:color="auto"/>
            </w:tcBorders>
            <w:hideMark/>
          </w:tcPr>
          <w:p w:rsidR="006E6B9F" w:rsidRPr="00BA5301" w:rsidRDefault="006E6B9F" w:rsidP="003D5060">
            <w:pPr>
              <w:rPr>
                <w:b/>
                <w:lang w:eastAsia="x-none"/>
              </w:rPr>
            </w:pPr>
            <w:r w:rsidRPr="00BA5301">
              <w:rPr>
                <w:b/>
                <w:lang w:eastAsia="x-none"/>
              </w:rPr>
              <w:lastRenderedPageBreak/>
              <w:t>TS 38.213</w:t>
            </w:r>
          </w:p>
          <w:p w:rsidR="006E6B9F" w:rsidRPr="00BA5301" w:rsidRDefault="006E6B9F" w:rsidP="006E6B9F">
            <w:pPr>
              <w:pStyle w:val="Heading4"/>
              <w:numPr>
                <w:ilvl w:val="0"/>
                <w:numId w:val="0"/>
              </w:numPr>
              <w:ind w:left="438" w:hanging="438"/>
              <w:outlineLvl w:val="3"/>
              <w:rPr>
                <w:rFonts w:ascii="Times New Roman" w:hAnsi="Times New Roman"/>
                <w:color w:val="auto"/>
              </w:rPr>
            </w:pPr>
            <w:r w:rsidRPr="00BA5301">
              <w:rPr>
                <w:rFonts w:ascii="Times New Roman" w:hAnsi="Times New Roman"/>
                <w:color w:val="auto"/>
              </w:rPr>
              <w:t>9.1.</w:t>
            </w:r>
            <w:r w:rsidR="00B27875" w:rsidRPr="00BA5301">
              <w:rPr>
                <w:rFonts w:ascii="Times New Roman" w:hAnsi="Times New Roman"/>
                <w:color w:val="auto"/>
              </w:rPr>
              <w:t>2</w:t>
            </w:r>
            <w:r w:rsidRPr="00BA5301">
              <w:rPr>
                <w:rFonts w:ascii="Times New Roman" w:hAnsi="Times New Roman"/>
                <w:color w:val="auto"/>
              </w:rPr>
              <w:t>.1</w:t>
            </w:r>
            <w:r w:rsidRPr="00BA5301">
              <w:rPr>
                <w:rFonts w:ascii="Times New Roman" w:hAnsi="Times New Roman"/>
                <w:color w:val="auto"/>
              </w:rPr>
              <w:tab/>
              <w:t>Type-</w:t>
            </w:r>
            <w:r w:rsidR="00B27875" w:rsidRPr="00BA5301">
              <w:rPr>
                <w:rFonts w:ascii="Times New Roman" w:hAnsi="Times New Roman"/>
                <w:color w:val="auto"/>
              </w:rPr>
              <w:t>1</w:t>
            </w:r>
            <w:r w:rsidRPr="00BA5301">
              <w:rPr>
                <w:rFonts w:ascii="Times New Roman" w:hAnsi="Times New Roman"/>
                <w:color w:val="auto"/>
              </w:rPr>
              <w:t xml:space="preserve"> HARQ-ACK codebook in physical uplink control channel</w:t>
            </w:r>
          </w:p>
          <w:p w:rsidR="006E6B9F" w:rsidRPr="00BA5301" w:rsidRDefault="006E6B9F" w:rsidP="003D5060">
            <w:pPr>
              <w:rPr>
                <w:b/>
                <w:lang w:eastAsia="x-none"/>
              </w:rPr>
            </w:pPr>
            <w:r w:rsidRPr="00BA5301">
              <w:rPr>
                <w:b/>
                <w:lang w:eastAsia="x-none"/>
              </w:rPr>
              <w:t>…</w:t>
            </w:r>
          </w:p>
          <w:p w:rsidR="006E6B9F" w:rsidRPr="00BA5301" w:rsidRDefault="006E6B9F" w:rsidP="006E6B9F">
            <w:pPr>
              <w:rPr>
                <w:lang w:val="en-US" w:eastAsia="zh-CN"/>
              </w:rPr>
            </w:pPr>
            <w:r w:rsidRPr="00BA5301">
              <w:rPr>
                <w:lang w:val="en-US" w:eastAsia="zh-CN"/>
              </w:rPr>
              <w:t xml:space="preserve">If </w:t>
            </w:r>
            <w:r w:rsidRPr="00BA5301">
              <w:rPr>
                <w:noProof/>
                <w:position w:val="-10"/>
                <w:lang w:val="en-US" w:eastAsia="zh-CN"/>
              </w:rPr>
              <w:drawing>
                <wp:inline distT="0" distB="0" distL="0" distR="0">
                  <wp:extent cx="1187450" cy="1981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87450" cy="198120"/>
                          </a:xfrm>
                          <a:prstGeom prst="rect">
                            <a:avLst/>
                          </a:prstGeom>
                          <a:noFill/>
                          <a:ln>
                            <a:noFill/>
                          </a:ln>
                        </pic:spPr>
                      </pic:pic>
                    </a:graphicData>
                  </a:graphic>
                </wp:inline>
              </w:drawing>
            </w:r>
            <w:r w:rsidRPr="00BA5301">
              <w:t xml:space="preserve">, </w:t>
            </w:r>
            <w:r w:rsidRPr="00BA5301">
              <w:rPr>
                <w:lang w:val="en-US" w:eastAsia="zh-CN"/>
              </w:rPr>
              <w:t xml:space="preserve">the UE determines a number of HARQ-ACK information bits </w:t>
            </w:r>
            <w:r w:rsidRPr="00BA5301">
              <w:rPr>
                <w:noProof/>
                <w:position w:val="-12"/>
                <w:lang w:val="en-US" w:eastAsia="zh-CN"/>
              </w:rPr>
              <w:drawing>
                <wp:inline distT="0" distB="0" distL="0" distR="0">
                  <wp:extent cx="552450" cy="19812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2450" cy="198120"/>
                          </a:xfrm>
                          <a:prstGeom prst="rect">
                            <a:avLst/>
                          </a:prstGeom>
                          <a:noFill/>
                          <a:ln>
                            <a:noFill/>
                          </a:ln>
                        </pic:spPr>
                      </pic:pic>
                    </a:graphicData>
                  </a:graphic>
                </wp:inline>
              </w:drawing>
            </w:r>
            <w:r w:rsidRPr="00BA5301">
              <w:rPr>
                <w:lang w:eastAsia="zh-CN"/>
              </w:rPr>
              <w:t xml:space="preserve"> for obtaining a transmission power for a PUCCH, as described in Clause 7.2.1, </w:t>
            </w:r>
            <w:r w:rsidRPr="00BA5301">
              <w:rPr>
                <w:lang w:val="en-US" w:eastAsia="zh-CN"/>
              </w:rPr>
              <w:t xml:space="preserve">as </w:t>
            </w:r>
            <w:r w:rsidRPr="00BA5301">
              <w:rPr>
                <w:noProof/>
                <w:position w:val="-24"/>
                <w:sz w:val="24"/>
                <w:lang w:val="en-US" w:eastAsia="zh-CN"/>
              </w:rPr>
              <w:drawing>
                <wp:inline distT="0" distB="0" distL="0" distR="0">
                  <wp:extent cx="2647950" cy="416560"/>
                  <wp:effectExtent l="0" t="0" r="0" b="254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47950" cy="416560"/>
                          </a:xfrm>
                          <a:prstGeom prst="rect">
                            <a:avLst/>
                          </a:prstGeom>
                          <a:noFill/>
                          <a:ln>
                            <a:noFill/>
                          </a:ln>
                        </pic:spPr>
                      </pic:pic>
                    </a:graphicData>
                  </a:graphic>
                </wp:inline>
              </w:drawing>
            </w:r>
            <w:r w:rsidRPr="00BA5301">
              <w:rPr>
                <w:lang w:val="en-US" w:eastAsia="zh-CN"/>
              </w:rPr>
              <w:t xml:space="preserve"> where </w:t>
            </w:r>
          </w:p>
          <w:p w:rsidR="006E6B9F" w:rsidRPr="00BA5301" w:rsidRDefault="006E6B9F" w:rsidP="006E6B9F">
            <w:pPr>
              <w:pStyle w:val="B1"/>
              <w:rPr>
                <w:rFonts w:ascii="Times New Roman" w:hAnsi="Times New Roman" w:cs="Times New Roman"/>
                <w:color w:val="auto"/>
              </w:rPr>
            </w:pPr>
            <w:r w:rsidRPr="00BA5301">
              <w:rPr>
                <w:rFonts w:ascii="Times New Roman" w:hAnsi="Times New Roman" w:cs="Times New Roman"/>
                <w:color w:val="auto"/>
                <w:lang w:eastAsia="zh-CN"/>
              </w:rPr>
              <w:t>-</w:t>
            </w:r>
            <w:r w:rsidRPr="00BA5301">
              <w:rPr>
                <w:rFonts w:ascii="Times New Roman" w:hAnsi="Times New Roman" w:cs="Times New Roman"/>
                <w:color w:val="auto"/>
                <w:lang w:eastAsia="zh-CN"/>
              </w:rPr>
              <w:tab/>
            </w:r>
            <w:r w:rsidRPr="00BA5301">
              <w:rPr>
                <w:rFonts w:ascii="Times New Roman" w:hAnsi="Times New Roman" w:cs="Times New Roman"/>
                <w:noProof/>
                <w:color w:val="auto"/>
                <w:position w:val="-12"/>
                <w:lang w:val="en-US" w:eastAsia="zh-CN"/>
              </w:rPr>
              <w:drawing>
                <wp:inline distT="0" distB="0" distL="0" distR="0">
                  <wp:extent cx="457200" cy="2590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200" cy="259080"/>
                          </a:xfrm>
                          <a:prstGeom prst="rect">
                            <a:avLst/>
                          </a:prstGeom>
                          <a:noFill/>
                          <a:ln>
                            <a:noFill/>
                          </a:ln>
                        </pic:spPr>
                      </pic:pic>
                    </a:graphicData>
                  </a:graphic>
                </wp:inline>
              </w:drawing>
            </w:r>
            <w:r w:rsidRPr="00BA5301">
              <w:rPr>
                <w:rFonts w:ascii="Times New Roman" w:hAnsi="Times New Roman" w:cs="Times New Roman"/>
                <w:color w:val="auto"/>
                <w:lang w:val="en-US" w:eastAsia="zh-CN"/>
              </w:rPr>
              <w:t xml:space="preserve"> is </w:t>
            </w:r>
            <w:r w:rsidRPr="00BA5301">
              <w:rPr>
                <w:rFonts w:ascii="Times New Roman" w:hAnsi="Times New Roman" w:cs="Times New Roman"/>
                <w:color w:val="auto"/>
                <w:lang w:eastAsia="zh-CN"/>
              </w:rPr>
              <w:t xml:space="preserve">the number of </w:t>
            </w:r>
            <w:r w:rsidRPr="00BA5301">
              <w:rPr>
                <w:rFonts w:ascii="Times New Roman" w:hAnsi="Times New Roman" w:cs="Times New Roman"/>
                <w:color w:val="auto"/>
              </w:rPr>
              <w:t xml:space="preserve">transport blocks </w:t>
            </w:r>
            <w:r w:rsidRPr="00BA5301">
              <w:rPr>
                <w:rFonts w:ascii="Times New Roman" w:hAnsi="Times New Roman" w:cs="Times New Roman"/>
                <w:color w:val="auto"/>
                <w:lang w:val="en-US"/>
              </w:rPr>
              <w:t xml:space="preserve">the UE </w:t>
            </w:r>
            <w:r w:rsidRPr="00BA5301">
              <w:rPr>
                <w:rFonts w:ascii="Times New Roman" w:hAnsi="Times New Roman" w:cs="Times New Roman"/>
                <w:color w:val="auto"/>
              </w:rPr>
              <w:t xml:space="preserve">receives </w:t>
            </w:r>
            <w:r w:rsidRPr="00BA5301">
              <w:rPr>
                <w:rFonts w:ascii="Times New Roman" w:hAnsi="Times New Roman" w:cs="Times New Roman"/>
                <w:color w:val="auto"/>
                <w:lang w:val="en-US"/>
              </w:rPr>
              <w:t xml:space="preserve">in PDSCH </w:t>
            </w:r>
            <w:r w:rsidRPr="00BA5301">
              <w:rPr>
                <w:rFonts w:ascii="Times New Roman" w:hAnsi="Times New Roman" w:cs="Times New Roman"/>
                <w:color w:val="auto"/>
                <w:lang w:val="en-US" w:eastAsia="zh-CN"/>
              </w:rPr>
              <w:t>reception</w:t>
            </w:r>
            <w:r w:rsidRPr="00BA5301">
              <w:rPr>
                <w:rFonts w:ascii="Times New Roman" w:hAnsi="Times New Roman" w:cs="Times New Roman"/>
                <w:color w:val="auto"/>
                <w:lang w:eastAsia="zh-CN"/>
              </w:rPr>
              <w:t xml:space="preserve"> occasion</w:t>
            </w:r>
            <w:r w:rsidRPr="00BA5301">
              <w:rPr>
                <w:rFonts w:ascii="Times New Roman" w:hAnsi="Times New Roman" w:cs="Times New Roman"/>
                <w:color w:val="auto"/>
                <w:lang w:val="en-US" w:eastAsia="zh-CN"/>
              </w:rPr>
              <w:t xml:space="preserve"> </w:t>
            </w:r>
            <w:r w:rsidRPr="00BA5301">
              <w:rPr>
                <w:rFonts w:ascii="Times New Roman" w:hAnsi="Times New Roman" w:cs="Times New Roman"/>
                <w:noProof/>
                <w:color w:val="auto"/>
                <w:position w:val="-6"/>
                <w:lang w:val="en-US" w:eastAsia="zh-CN"/>
              </w:rPr>
              <w:drawing>
                <wp:inline distT="0" distB="0" distL="0" distR="0">
                  <wp:extent cx="122555" cy="12255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w:t>
            </w:r>
            <w:r w:rsidRPr="00BA5301">
              <w:rPr>
                <w:rFonts w:ascii="Times New Roman" w:hAnsi="Times New Roman" w:cs="Times New Roman"/>
                <w:color w:val="auto"/>
                <w:lang w:val="en-US" w:eastAsia="zh-CN"/>
              </w:rPr>
              <w:t xml:space="preserve">for serving cell </w:t>
            </w:r>
            <w:r w:rsidRPr="00BA5301">
              <w:rPr>
                <w:rFonts w:ascii="Times New Roman" w:hAnsi="Times New Roman" w:cs="Times New Roman"/>
                <w:noProof/>
                <w:color w:val="auto"/>
                <w:position w:val="-6"/>
                <w:lang w:val="en-US" w:eastAsia="zh-CN"/>
              </w:rPr>
              <w:drawing>
                <wp:inline distT="0" distB="0" distL="0" distR="0">
                  <wp:extent cx="95250" cy="122555"/>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if </w:t>
            </w:r>
            <w:proofErr w:type="spellStart"/>
            <w:r w:rsidRPr="00BA5301">
              <w:rPr>
                <w:rFonts w:ascii="Times New Roman" w:hAnsi="Times New Roman" w:cs="Times New Roman"/>
                <w:i/>
                <w:color w:val="auto"/>
              </w:rPr>
              <w:t>harq</w:t>
            </w:r>
            <w:proofErr w:type="spellEnd"/>
            <w:r w:rsidRPr="00BA5301">
              <w:rPr>
                <w:rFonts w:ascii="Times New Roman" w:hAnsi="Times New Roman" w:cs="Times New Roman"/>
                <w:i/>
                <w:color w:val="auto"/>
              </w:rPr>
              <w:t>-ACK-</w:t>
            </w:r>
            <w:proofErr w:type="spellStart"/>
            <w:r w:rsidRPr="00BA5301">
              <w:rPr>
                <w:rFonts w:ascii="Times New Roman" w:hAnsi="Times New Roman" w:cs="Times New Roman"/>
                <w:i/>
                <w:color w:val="auto"/>
              </w:rPr>
              <w:t>SpatialBundlingPUCCH</w:t>
            </w:r>
            <w:proofErr w:type="spellEnd"/>
            <w:r w:rsidRPr="00BA5301">
              <w:rPr>
                <w:rFonts w:ascii="Times New Roman" w:hAnsi="Times New Roman" w:cs="Times New Roman"/>
                <w:color w:val="auto"/>
                <w:lang w:val="en-US" w:eastAsia="zh-CN"/>
              </w:rPr>
              <w:t xml:space="preserve"> and </w:t>
            </w:r>
            <w:r w:rsidRPr="00BA5301">
              <w:rPr>
                <w:rFonts w:ascii="Times New Roman" w:hAnsi="Times New Roman" w:cs="Times New Roman"/>
                <w:i/>
                <w:color w:val="auto"/>
                <w:lang w:val="en-US" w:eastAsia="zh-CN"/>
              </w:rPr>
              <w:t>PDSCH-</w:t>
            </w:r>
            <w:proofErr w:type="spellStart"/>
            <w:r w:rsidRPr="00BA5301">
              <w:rPr>
                <w:rFonts w:ascii="Times New Roman" w:hAnsi="Times New Roman" w:cs="Times New Roman"/>
                <w:i/>
                <w:color w:val="auto"/>
                <w:lang w:val="en-US" w:eastAsia="zh-CN"/>
              </w:rPr>
              <w:t>CodeBlockGroupTransmission</w:t>
            </w:r>
            <w:proofErr w:type="spellEnd"/>
            <w:r w:rsidRPr="00BA5301">
              <w:rPr>
                <w:rFonts w:ascii="Times New Roman" w:hAnsi="Times New Roman" w:cs="Times New Roman"/>
                <w:color w:val="auto"/>
                <w:lang w:val="en-US" w:eastAsia="zh-CN"/>
              </w:rPr>
              <w:t xml:space="preserve"> are not provided, or the number of transport blocks the UE receives in </w:t>
            </w:r>
            <w:r w:rsidRPr="00BA5301">
              <w:rPr>
                <w:rFonts w:ascii="Times New Roman" w:hAnsi="Times New Roman" w:cs="Times New Roman"/>
                <w:color w:val="auto"/>
                <w:lang w:val="en-US"/>
              </w:rPr>
              <w:t xml:space="preserve">PDSCH </w:t>
            </w:r>
            <w:r w:rsidRPr="00BA5301">
              <w:rPr>
                <w:rFonts w:ascii="Times New Roman" w:hAnsi="Times New Roman" w:cs="Times New Roman"/>
                <w:color w:val="auto"/>
                <w:lang w:val="en-US" w:eastAsia="zh-CN"/>
              </w:rPr>
              <w:t>reception</w:t>
            </w:r>
            <w:r w:rsidRPr="00BA5301">
              <w:rPr>
                <w:rFonts w:ascii="Times New Roman" w:hAnsi="Times New Roman" w:cs="Times New Roman"/>
                <w:color w:val="auto"/>
                <w:lang w:eastAsia="zh-CN"/>
              </w:rPr>
              <w:t xml:space="preserve"> occasion</w:t>
            </w:r>
            <w:r w:rsidRPr="00BA5301">
              <w:rPr>
                <w:rFonts w:ascii="Times New Roman" w:hAnsi="Times New Roman" w:cs="Times New Roman"/>
                <w:color w:val="auto"/>
                <w:lang w:val="en-US" w:eastAsia="zh-CN"/>
              </w:rPr>
              <w:t xml:space="preserve"> </w:t>
            </w:r>
            <w:r w:rsidRPr="00BA5301">
              <w:rPr>
                <w:rFonts w:ascii="Times New Roman" w:hAnsi="Times New Roman" w:cs="Times New Roman"/>
                <w:noProof/>
                <w:color w:val="auto"/>
                <w:position w:val="-6"/>
                <w:lang w:val="en-US" w:eastAsia="zh-CN"/>
              </w:rPr>
              <w:drawing>
                <wp:inline distT="0" distB="0" distL="0" distR="0">
                  <wp:extent cx="122555" cy="12255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w:t>
            </w:r>
            <w:r w:rsidRPr="00BA5301">
              <w:rPr>
                <w:rFonts w:ascii="Times New Roman" w:hAnsi="Times New Roman" w:cs="Times New Roman"/>
                <w:color w:val="auto"/>
                <w:lang w:val="en-US" w:eastAsia="zh-CN"/>
              </w:rPr>
              <w:t xml:space="preserve">for serving cell </w:t>
            </w:r>
            <w:r w:rsidRPr="00BA5301">
              <w:rPr>
                <w:rFonts w:ascii="Times New Roman" w:hAnsi="Times New Roman" w:cs="Times New Roman"/>
                <w:noProof/>
                <w:color w:val="auto"/>
                <w:position w:val="-6"/>
                <w:lang w:val="en-US" w:eastAsia="zh-CN"/>
              </w:rPr>
              <w:drawing>
                <wp:inline distT="0" distB="0" distL="0" distR="0">
                  <wp:extent cx="95250" cy="122555"/>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if </w:t>
            </w:r>
            <w:r w:rsidRPr="00BA5301">
              <w:rPr>
                <w:rFonts w:ascii="Times New Roman" w:hAnsi="Times New Roman" w:cs="Times New Roman"/>
                <w:i/>
                <w:color w:val="auto"/>
                <w:lang w:val="en-US" w:eastAsia="zh-CN"/>
              </w:rPr>
              <w:t>PDSCH-</w:t>
            </w:r>
            <w:proofErr w:type="spellStart"/>
            <w:r w:rsidRPr="00BA5301">
              <w:rPr>
                <w:rFonts w:ascii="Times New Roman" w:hAnsi="Times New Roman" w:cs="Times New Roman"/>
                <w:i/>
                <w:color w:val="auto"/>
                <w:lang w:val="en-US" w:eastAsia="zh-CN"/>
              </w:rPr>
              <w:t>CodeBlockGroupTransmission</w:t>
            </w:r>
            <w:proofErr w:type="spellEnd"/>
            <w:r w:rsidRPr="00BA5301">
              <w:rPr>
                <w:rFonts w:ascii="Times New Roman" w:hAnsi="Times New Roman" w:cs="Times New Roman"/>
                <w:color w:val="auto"/>
                <w:lang w:val="en-US" w:eastAsia="zh-CN"/>
              </w:rPr>
              <w:t xml:space="preserve"> is provided and the PDSCH reception is scheduled by a DCI format 1_0, or the number of </w:t>
            </w:r>
            <w:r w:rsidRPr="00BA5301">
              <w:rPr>
                <w:rFonts w:ascii="Times New Roman" w:hAnsi="Times New Roman" w:cs="Times New Roman"/>
                <w:color w:val="auto"/>
                <w:lang w:val="en-US"/>
              </w:rPr>
              <w:t xml:space="preserve">PDSCH </w:t>
            </w:r>
            <w:r w:rsidRPr="00BA5301">
              <w:rPr>
                <w:rFonts w:ascii="Times New Roman" w:hAnsi="Times New Roman" w:cs="Times New Roman"/>
                <w:color w:val="auto"/>
                <w:lang w:val="en-US" w:eastAsia="zh-CN"/>
              </w:rPr>
              <w:t xml:space="preserve">receptions </w:t>
            </w:r>
            <w:r w:rsidRPr="00BA5301">
              <w:rPr>
                <w:rFonts w:ascii="Times New Roman" w:hAnsi="Times New Roman" w:cs="Times New Roman"/>
                <w:color w:val="auto"/>
                <w:lang w:val="en-US"/>
              </w:rPr>
              <w:t xml:space="preserve">if </w:t>
            </w:r>
            <w:proofErr w:type="spellStart"/>
            <w:r w:rsidRPr="00BA5301">
              <w:rPr>
                <w:rFonts w:ascii="Times New Roman" w:hAnsi="Times New Roman" w:cs="Times New Roman"/>
                <w:i/>
                <w:color w:val="auto"/>
              </w:rPr>
              <w:t>harq</w:t>
            </w:r>
            <w:proofErr w:type="spellEnd"/>
            <w:r w:rsidRPr="00BA5301">
              <w:rPr>
                <w:rFonts w:ascii="Times New Roman" w:hAnsi="Times New Roman" w:cs="Times New Roman"/>
                <w:i/>
                <w:color w:val="auto"/>
              </w:rPr>
              <w:t>-ACK-</w:t>
            </w:r>
            <w:proofErr w:type="spellStart"/>
            <w:r w:rsidRPr="00BA5301">
              <w:rPr>
                <w:rFonts w:ascii="Times New Roman" w:hAnsi="Times New Roman" w:cs="Times New Roman"/>
                <w:i/>
                <w:color w:val="auto"/>
              </w:rPr>
              <w:t>SpatialBundlingPUCCH</w:t>
            </w:r>
            <w:proofErr w:type="spellEnd"/>
            <w:r w:rsidRPr="00BA5301">
              <w:rPr>
                <w:rFonts w:ascii="Times New Roman" w:hAnsi="Times New Roman" w:cs="Times New Roman"/>
                <w:color w:val="auto"/>
                <w:lang w:val="en-US" w:eastAsia="zh-CN"/>
              </w:rPr>
              <w:t xml:space="preserve"> is provided or SPS PDSCH release in </w:t>
            </w:r>
            <w:r w:rsidRPr="00BA5301">
              <w:rPr>
                <w:rFonts w:ascii="Times New Roman" w:hAnsi="Times New Roman" w:cs="Times New Roman"/>
                <w:color w:val="auto"/>
                <w:lang w:eastAsia="zh-CN"/>
              </w:rPr>
              <w:t>PDSCH reception occasion</w:t>
            </w:r>
            <w:r w:rsidRPr="00BA5301">
              <w:rPr>
                <w:rFonts w:ascii="Times New Roman" w:hAnsi="Times New Roman" w:cs="Times New Roman"/>
                <w:color w:val="auto"/>
                <w:lang w:val="en-US" w:eastAsia="zh-CN"/>
              </w:rPr>
              <w:t xml:space="preserve"> </w:t>
            </w:r>
            <w:r w:rsidRPr="00BA5301">
              <w:rPr>
                <w:rFonts w:ascii="Times New Roman" w:hAnsi="Times New Roman" w:cs="Times New Roman"/>
                <w:noProof/>
                <w:color w:val="auto"/>
                <w:position w:val="-6"/>
                <w:lang w:val="en-US" w:eastAsia="zh-CN"/>
              </w:rPr>
              <w:drawing>
                <wp:inline distT="0" distB="0" distL="0" distR="0">
                  <wp:extent cx="122555" cy="122555"/>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w:t>
            </w:r>
            <w:r w:rsidRPr="00BA5301">
              <w:rPr>
                <w:rFonts w:ascii="Times New Roman" w:hAnsi="Times New Roman" w:cs="Times New Roman"/>
                <w:color w:val="auto"/>
                <w:lang w:val="en-US" w:eastAsia="zh-CN"/>
              </w:rPr>
              <w:t xml:space="preserve">for serving cell </w:t>
            </w:r>
            <w:r w:rsidRPr="00BA5301">
              <w:rPr>
                <w:rFonts w:ascii="Times New Roman" w:hAnsi="Times New Roman" w:cs="Times New Roman"/>
                <w:noProof/>
                <w:color w:val="auto"/>
                <w:position w:val="-6"/>
                <w:lang w:val="en-US" w:eastAsia="zh-CN"/>
              </w:rPr>
              <w:drawing>
                <wp:inline distT="0" distB="0" distL="0" distR="0">
                  <wp:extent cx="95250" cy="122555"/>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w:t>
            </w:r>
            <w:r w:rsidRPr="00BA5301">
              <w:rPr>
                <w:rFonts w:ascii="Times New Roman" w:hAnsi="Times New Roman" w:cs="Times New Roman"/>
                <w:color w:val="auto"/>
                <w:lang w:val="en-US" w:eastAsia="zh-CN"/>
              </w:rPr>
              <w:t>and the UE reports corresponding HARQ-ACK information in the PUCCH</w:t>
            </w:r>
            <w:r w:rsidRPr="00BA5301">
              <w:rPr>
                <w:rFonts w:ascii="Times New Roman" w:hAnsi="Times New Roman" w:cs="Times New Roman"/>
                <w:color w:val="auto"/>
                <w:lang w:val="en-US"/>
              </w:rPr>
              <w:t>.</w:t>
            </w:r>
          </w:p>
          <w:p w:rsidR="006E6B9F" w:rsidRPr="00BA5301" w:rsidRDefault="006E6B9F" w:rsidP="006E6B9F">
            <w:pPr>
              <w:pStyle w:val="B1"/>
              <w:rPr>
                <w:rFonts w:ascii="Times New Roman" w:hAnsi="Times New Roman" w:cs="Times New Roman"/>
                <w:color w:val="auto"/>
              </w:rPr>
            </w:pPr>
            <w:r w:rsidRPr="00BA5301">
              <w:rPr>
                <w:rFonts w:ascii="Times New Roman" w:hAnsi="Times New Roman" w:cs="Times New Roman"/>
                <w:color w:val="auto"/>
                <w:lang w:eastAsia="zh-CN"/>
              </w:rPr>
              <w:t>-</w:t>
            </w:r>
            <w:r w:rsidRPr="00BA5301">
              <w:rPr>
                <w:rFonts w:ascii="Times New Roman" w:hAnsi="Times New Roman" w:cs="Times New Roman"/>
                <w:color w:val="auto"/>
                <w:lang w:eastAsia="zh-CN"/>
              </w:rPr>
              <w:tab/>
            </w:r>
            <w:r w:rsidRPr="00BA5301">
              <w:rPr>
                <w:rFonts w:ascii="Times New Roman" w:hAnsi="Times New Roman" w:cs="Times New Roman"/>
                <w:noProof/>
                <w:color w:val="auto"/>
                <w:position w:val="-12"/>
                <w:lang w:val="en-US" w:eastAsia="zh-CN"/>
              </w:rPr>
              <w:drawing>
                <wp:inline distT="0" distB="0" distL="0" distR="0">
                  <wp:extent cx="641350" cy="238760"/>
                  <wp:effectExtent l="0" t="0" r="6350" b="889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41350" cy="238760"/>
                          </a:xfrm>
                          <a:prstGeom prst="rect">
                            <a:avLst/>
                          </a:prstGeom>
                          <a:noFill/>
                          <a:ln>
                            <a:noFill/>
                          </a:ln>
                        </pic:spPr>
                      </pic:pic>
                    </a:graphicData>
                  </a:graphic>
                </wp:inline>
              </w:drawing>
            </w:r>
            <w:r w:rsidRPr="00BA5301">
              <w:rPr>
                <w:rFonts w:ascii="Times New Roman" w:hAnsi="Times New Roman" w:cs="Times New Roman"/>
                <w:color w:val="auto"/>
                <w:lang w:val="en-US" w:eastAsia="zh-CN"/>
              </w:rPr>
              <w:t xml:space="preserve"> is </w:t>
            </w:r>
            <w:r w:rsidRPr="00BA5301">
              <w:rPr>
                <w:rFonts w:ascii="Times New Roman" w:hAnsi="Times New Roman" w:cs="Times New Roman"/>
                <w:color w:val="auto"/>
                <w:lang w:eastAsia="zh-CN"/>
              </w:rPr>
              <w:t xml:space="preserve">the number of </w:t>
            </w:r>
            <w:r w:rsidRPr="00BA5301">
              <w:rPr>
                <w:rFonts w:ascii="Times New Roman" w:hAnsi="Times New Roman" w:cs="Times New Roman"/>
                <w:color w:val="auto"/>
                <w:lang w:val="en-US"/>
              </w:rPr>
              <w:t>CBG</w:t>
            </w:r>
            <w:r w:rsidRPr="00BA5301">
              <w:rPr>
                <w:rFonts w:ascii="Times New Roman" w:hAnsi="Times New Roman" w:cs="Times New Roman"/>
                <w:color w:val="auto"/>
              </w:rPr>
              <w:t xml:space="preserve">s </w:t>
            </w:r>
            <w:r w:rsidRPr="00BA5301">
              <w:rPr>
                <w:rFonts w:ascii="Times New Roman" w:hAnsi="Times New Roman" w:cs="Times New Roman"/>
                <w:color w:val="auto"/>
                <w:lang w:val="en-US"/>
              </w:rPr>
              <w:t xml:space="preserve">the UE </w:t>
            </w:r>
            <w:r w:rsidRPr="00BA5301">
              <w:rPr>
                <w:rFonts w:ascii="Times New Roman" w:hAnsi="Times New Roman" w:cs="Times New Roman"/>
                <w:color w:val="auto"/>
              </w:rPr>
              <w:t xml:space="preserve">receives </w:t>
            </w:r>
            <w:r w:rsidRPr="00BA5301">
              <w:rPr>
                <w:rFonts w:ascii="Times New Roman" w:hAnsi="Times New Roman" w:cs="Times New Roman"/>
                <w:color w:val="auto"/>
                <w:lang w:val="en-US"/>
              </w:rPr>
              <w:t xml:space="preserve">in a PDSCH </w:t>
            </w:r>
            <w:r w:rsidRPr="00BA5301">
              <w:rPr>
                <w:rFonts w:ascii="Times New Roman" w:hAnsi="Times New Roman" w:cs="Times New Roman"/>
                <w:color w:val="auto"/>
                <w:lang w:val="en-US" w:eastAsia="zh-CN"/>
              </w:rPr>
              <w:t>reception</w:t>
            </w:r>
            <w:r w:rsidRPr="00BA5301">
              <w:rPr>
                <w:rFonts w:ascii="Times New Roman" w:hAnsi="Times New Roman" w:cs="Times New Roman"/>
                <w:color w:val="auto"/>
                <w:lang w:eastAsia="zh-CN"/>
              </w:rPr>
              <w:t xml:space="preserve"> occasion</w:t>
            </w:r>
            <w:r w:rsidRPr="00BA5301">
              <w:rPr>
                <w:rFonts w:ascii="Times New Roman" w:hAnsi="Times New Roman" w:cs="Times New Roman"/>
                <w:color w:val="auto"/>
                <w:lang w:val="en-US" w:eastAsia="zh-CN"/>
              </w:rPr>
              <w:t xml:space="preserve"> </w:t>
            </w:r>
            <w:r w:rsidRPr="00BA5301">
              <w:rPr>
                <w:rFonts w:ascii="Times New Roman" w:hAnsi="Times New Roman" w:cs="Times New Roman"/>
                <w:noProof/>
                <w:color w:val="auto"/>
                <w:position w:val="-6"/>
                <w:lang w:val="en-US" w:eastAsia="zh-CN"/>
              </w:rPr>
              <w:drawing>
                <wp:inline distT="0" distB="0" distL="0" distR="0">
                  <wp:extent cx="122555" cy="12255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w:t>
            </w:r>
            <w:r w:rsidRPr="00BA5301">
              <w:rPr>
                <w:rFonts w:ascii="Times New Roman" w:hAnsi="Times New Roman" w:cs="Times New Roman"/>
                <w:color w:val="auto"/>
                <w:lang w:val="en-US" w:eastAsia="zh-CN"/>
              </w:rPr>
              <w:t xml:space="preserve">for serving cell </w:t>
            </w:r>
            <w:r w:rsidRPr="00BA5301">
              <w:rPr>
                <w:rFonts w:ascii="Times New Roman" w:hAnsi="Times New Roman" w:cs="Times New Roman"/>
                <w:noProof/>
                <w:color w:val="auto"/>
                <w:position w:val="-6"/>
                <w:lang w:val="en-US" w:eastAsia="zh-CN"/>
              </w:rPr>
              <w:drawing>
                <wp:inline distT="0" distB="0" distL="0" distR="0">
                  <wp:extent cx="95250" cy="122555"/>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if </w:t>
            </w:r>
            <w:r w:rsidRPr="00BA5301">
              <w:rPr>
                <w:rFonts w:ascii="Times New Roman" w:hAnsi="Times New Roman" w:cs="Times New Roman"/>
                <w:i/>
                <w:color w:val="auto"/>
                <w:lang w:val="en-US" w:eastAsia="zh-CN"/>
              </w:rPr>
              <w:t>PDSCH-</w:t>
            </w:r>
            <w:proofErr w:type="spellStart"/>
            <w:r w:rsidRPr="00BA5301">
              <w:rPr>
                <w:rFonts w:ascii="Times New Roman" w:hAnsi="Times New Roman" w:cs="Times New Roman"/>
                <w:i/>
                <w:color w:val="auto"/>
                <w:lang w:val="en-US" w:eastAsia="zh-CN"/>
              </w:rPr>
              <w:t>CodeBlockGroupTransmission</w:t>
            </w:r>
            <w:proofErr w:type="spellEnd"/>
            <w:r w:rsidRPr="00BA5301">
              <w:rPr>
                <w:rFonts w:ascii="Times New Roman" w:hAnsi="Times New Roman" w:cs="Times New Roman"/>
                <w:color w:val="auto"/>
                <w:lang w:val="en-US" w:eastAsia="zh-CN"/>
              </w:rPr>
              <w:t xml:space="preserve"> is provided and the PDSCH reception is scheduled by a DCI format 1_1 and the UE reports corresponding HARQ-ACK information in the PUCCH</w:t>
            </w:r>
            <w:r w:rsidRPr="00BA5301">
              <w:rPr>
                <w:rFonts w:ascii="Times New Roman" w:hAnsi="Times New Roman" w:cs="Times New Roman"/>
                <w:color w:val="auto"/>
                <w:lang w:val="en-US"/>
              </w:rPr>
              <w:t>.</w:t>
            </w:r>
          </w:p>
          <w:p w:rsidR="006E6B9F" w:rsidRPr="00BA5301" w:rsidRDefault="006E6B9F" w:rsidP="003D5060">
            <w:pPr>
              <w:rPr>
                <w:lang w:val="en-US" w:eastAsia="zh-CN"/>
              </w:rPr>
            </w:pPr>
            <w:ins w:id="28" w:author="sa zhang/Communication Standard Research Lab /SRC-Beijing/Staff Engineer/Samsung Electronics" w:date="2020-08-07T09:39:00Z">
              <w:r w:rsidRPr="00BA5301">
                <w:rPr>
                  <w:rFonts w:eastAsia="等线"/>
                  <w:lang w:eastAsia="zh-CN"/>
                </w:rPr>
                <w:t>If</w:t>
              </w:r>
              <w:r w:rsidRPr="00BA5301">
                <w:rPr>
                  <w:rFonts w:eastAsia="等线"/>
                  <w:b/>
                  <w:lang w:eastAsia="zh-CN"/>
                </w:rPr>
                <w:t xml:space="preserve"> </w:t>
              </w:r>
              <m:oMath>
                <m:sSub>
                  <m:sSubPr>
                    <m:ctrlPr>
                      <w:rPr>
                        <w:rFonts w:ascii="Cambria Math" w:eastAsia="宋体" w:hAnsi="Cambria Math"/>
                        <w:i/>
                      </w:rPr>
                    </m:ctrlPr>
                  </m:sSubPr>
                  <m:e>
                    <m:r>
                      <w:rPr>
                        <w:rFonts w:ascii="Cambria Math" w:eastAsia="宋体" w:hAnsi="Cambria Math"/>
                        <w:lang w:eastAsia="zh-CN"/>
                      </w:rPr>
                      <m:t>n</m:t>
                    </m:r>
                  </m:e>
                  <m:sub>
                    <m:r>
                      <m:rPr>
                        <m:nor/>
                      </m:rPr>
                      <w:rPr>
                        <w:rFonts w:eastAsia="宋体"/>
                        <w:lang w:eastAsia="zh-CN"/>
                      </w:rPr>
                      <m:t>HARQ-ACK</m:t>
                    </m:r>
                    <m:ctrlPr>
                      <w:rPr>
                        <w:rFonts w:ascii="Cambria Math" w:eastAsia="宋体" w:hAnsi="Cambria Math"/>
                      </w:rPr>
                    </m:ctrlPr>
                  </m:sub>
                </m:sSub>
                <m:r>
                  <w:rPr>
                    <w:rFonts w:ascii="Cambria Math" w:eastAsia="宋体" w:hAnsi="Cambria Math"/>
                  </w:rPr>
                  <m:t>=0</m:t>
                </m:r>
              </m:oMath>
              <w:r w:rsidRPr="00BA5301">
                <w:rPr>
                  <w:rFonts w:eastAsia="等线"/>
                  <w:lang w:eastAsia="zh-CN"/>
                </w:rPr>
                <w:t>,</w:t>
              </w:r>
            </w:ins>
            <w:ins w:id="29" w:author="sa zhang/Communication Standard Research Lab /SRC-Beijing/Staff Engineer/Samsung Electronics" w:date="2020-08-07T09:43:00Z">
              <w:r w:rsidRPr="00BA5301">
                <w:rPr>
                  <w:rFonts w:eastAsia="等线"/>
                  <w:lang w:eastAsia="zh-CN"/>
                </w:rPr>
                <w:t xml:space="preserve"> </w:t>
              </w:r>
            </w:ins>
            <m:oMath>
              <m:sSub>
                <m:sSubPr>
                  <m:ctrlPr>
                    <w:ins w:id="30" w:author="sa zhang/Communication Standard Research Lab /SRC-Beijing/Staff Engineer/Samsung Electronics" w:date="2020-08-07T09:42:00Z">
                      <w:rPr>
                        <w:rFonts w:ascii="Cambria Math" w:eastAsia="宋体" w:hAnsi="Cambria Math"/>
                        <w:i/>
                      </w:rPr>
                    </w:ins>
                  </m:ctrlPr>
                </m:sSubPr>
                <m:e>
                  <m:r>
                    <w:ins w:id="31" w:author="sa zhang/Communication Standard Research Lab /SRC-Beijing/Staff Engineer/Samsung Electronics" w:date="2020-08-07T09:42:00Z">
                      <w:rPr>
                        <w:rFonts w:ascii="Cambria Math" w:eastAsia="宋体" w:hAnsi="Cambria Math"/>
                      </w:rPr>
                      <m:t>O</m:t>
                    </w:ins>
                  </m:r>
                </m:e>
                <m:sub>
                  <m:r>
                    <w:ins w:id="32" w:author="sa zhang/Communication Standard Research Lab /SRC-Beijing/Staff Engineer/Samsung Electronics" w:date="2020-08-07T09:42:00Z">
                      <w:rPr>
                        <w:rFonts w:ascii="Cambria Math" w:eastAsia="宋体" w:hAnsi="Cambria Math"/>
                      </w:rPr>
                      <m:t>SR</m:t>
                    </w:ins>
                  </m:r>
                </m:sub>
              </m:sSub>
              <m:d>
                <m:dPr>
                  <m:ctrlPr>
                    <w:ins w:id="33" w:author="sa zhang/Communication Standard Research Lab /SRC-Beijing/Staff Engineer/Samsung Electronics" w:date="2020-08-07T09:42:00Z">
                      <w:rPr>
                        <w:rFonts w:ascii="Cambria Math" w:eastAsia="宋体" w:hAnsi="Cambria Math"/>
                        <w:i/>
                      </w:rPr>
                    </w:ins>
                  </m:ctrlPr>
                </m:dPr>
                <m:e>
                  <m:r>
                    <w:ins w:id="34" w:author="sa zhang/Communication Standard Research Lab /SRC-Beijing/Staff Engineer/Samsung Electronics" w:date="2020-08-07T09:42:00Z">
                      <w:rPr>
                        <w:rFonts w:ascii="Cambria Math" w:eastAsia="宋体" w:hAnsi="Cambria Math"/>
                      </w:rPr>
                      <m:t>i</m:t>
                    </w:ins>
                  </m:r>
                </m:e>
              </m:d>
              <m:r>
                <w:ins w:id="35" w:author="sa zhang/Communication Standard Research Lab /SRC-Beijing/Staff Engineer/Samsung Electronics" w:date="2020-08-07T09:43:00Z">
                  <w:rPr>
                    <w:rFonts w:ascii="Cambria Math" w:eastAsia="宋体" w:hAnsi="Cambria Math"/>
                  </w:rPr>
                  <m:t>=0</m:t>
                </w:ins>
              </m:r>
            </m:oMath>
            <w:ins w:id="36" w:author="sa zhang/Communication Standard Research Lab /SRC-Beijing/Staff Engineer/Samsung Electronics" w:date="2020-08-07T09:40:00Z">
              <w:r w:rsidRPr="00BA5301">
                <w:rPr>
                  <w:rFonts w:eastAsia="等线"/>
                  <w:lang w:eastAsia="zh-CN"/>
                </w:rPr>
                <w:t xml:space="preserve"> and </w:t>
              </w:r>
            </w:ins>
            <m:oMath>
              <m:sSub>
                <m:sSubPr>
                  <m:ctrlPr>
                    <w:ins w:id="37" w:author="sa zhang/Communication Standard Research Lab /SRC-Beijing/Staff Engineer/Samsung Electronics" w:date="2020-08-07T09:43:00Z">
                      <w:rPr>
                        <w:rFonts w:ascii="Cambria Math" w:eastAsia="宋体" w:hAnsi="Cambria Math"/>
                        <w:i/>
                      </w:rPr>
                    </w:ins>
                  </m:ctrlPr>
                </m:sSubPr>
                <m:e>
                  <m:r>
                    <w:ins w:id="38" w:author="sa zhang/Communication Standard Research Lab /SRC-Beijing/Staff Engineer/Samsung Electronics" w:date="2020-08-07T09:43:00Z">
                      <w:rPr>
                        <w:rFonts w:ascii="Cambria Math" w:eastAsia="宋体" w:hAnsi="Cambria Math"/>
                      </w:rPr>
                      <m:t>O</m:t>
                    </w:ins>
                  </m:r>
                </m:e>
                <m:sub>
                  <m:r>
                    <w:ins w:id="39" w:author="sa zhang/Communication Standard Research Lab /SRC-Beijing/Staff Engineer/Samsung Electronics" w:date="2020-08-07T09:43:00Z">
                      <w:rPr>
                        <w:rFonts w:ascii="Cambria Math" w:eastAsia="宋体" w:hAnsi="Cambria Math"/>
                      </w:rPr>
                      <m:t>CSI</m:t>
                    </w:ins>
                  </m:r>
                </m:sub>
              </m:sSub>
              <m:d>
                <m:dPr>
                  <m:ctrlPr>
                    <w:ins w:id="40" w:author="sa zhang/Communication Standard Research Lab /SRC-Beijing/Staff Engineer/Samsung Electronics" w:date="2020-08-07T09:43:00Z">
                      <w:rPr>
                        <w:rFonts w:ascii="Cambria Math" w:eastAsia="宋体" w:hAnsi="Cambria Math"/>
                        <w:i/>
                      </w:rPr>
                    </w:ins>
                  </m:ctrlPr>
                </m:dPr>
                <m:e>
                  <m:r>
                    <w:ins w:id="41" w:author="sa zhang/Communication Standard Research Lab /SRC-Beijing/Staff Engineer/Samsung Electronics" w:date="2020-08-07T09:43:00Z">
                      <w:rPr>
                        <w:rFonts w:ascii="Cambria Math" w:eastAsia="宋体" w:hAnsi="Cambria Math"/>
                      </w:rPr>
                      <m:t>i</m:t>
                    </w:ins>
                  </m:r>
                </m:e>
              </m:d>
              <m:r>
                <w:ins w:id="42" w:author="sa zhang/Communication Standard Research Lab /SRC-Beijing/Staff Engineer/Samsung Electronics" w:date="2020-08-07T09:43:00Z">
                  <w:rPr>
                    <w:rFonts w:ascii="Cambria Math" w:eastAsia="宋体" w:hAnsi="Cambria Math"/>
                  </w:rPr>
                  <m:t xml:space="preserve">=0, </m:t>
                </w:ins>
              </m:r>
            </m:oMath>
            <w:ins w:id="43" w:author="sa zhang/Communication Standard Research Lab /SRC-Beijing/Staff Engineer/Samsung Electronics" w:date="2020-08-07T09:39:00Z">
              <w:r w:rsidRPr="00BA5301">
                <w:rPr>
                  <w:rFonts w:eastAsia="等线"/>
                  <w:lang w:eastAsia="zh-CN"/>
                </w:rPr>
                <w:t>UE does not transmi</w:t>
              </w:r>
            </w:ins>
            <w:ins w:id="44" w:author="sa zhang/Communication Standard Research Lab /SRC-Beijing/Staff Engineer/Samsung Electronics" w:date="2020-08-07T09:40:00Z">
              <w:r w:rsidRPr="00BA5301">
                <w:rPr>
                  <w:rFonts w:eastAsia="等线"/>
                  <w:lang w:eastAsia="zh-CN"/>
                </w:rPr>
                <w:t>t</w:t>
              </w:r>
            </w:ins>
            <w:ins w:id="45" w:author="sa zhang/Communication Standard Research Lab /SRC-Beijing/Staff Engineer/Samsung Electronics" w:date="2020-08-07T09:43:00Z">
              <w:r w:rsidRPr="00BA5301">
                <w:rPr>
                  <w:rFonts w:eastAsia="等线"/>
                  <w:lang w:eastAsia="zh-CN"/>
                </w:rPr>
                <w:t xml:space="preserve"> HARQ-ACK</w:t>
              </w:r>
            </w:ins>
            <w:ins w:id="46" w:author="sa zhang/Communication Standard Research Lab /SRC-Beijing/Staff Engineer/Samsung Electronics" w:date="2020-08-07T09:44:00Z">
              <w:r w:rsidRPr="00BA5301">
                <w:rPr>
                  <w:lang w:val="en-US" w:eastAsia="zh-CN"/>
                </w:rPr>
                <w:t xml:space="preserve"> information in the PUCCH.</w:t>
              </w:r>
            </w:ins>
          </w:p>
          <w:p w:rsidR="00B27875" w:rsidRPr="00BA5301" w:rsidRDefault="00B27875" w:rsidP="003D5060">
            <w:pPr>
              <w:rPr>
                <w:rFonts w:eastAsia="等线"/>
                <w:b/>
                <w:lang w:eastAsia="zh-CN"/>
              </w:rPr>
            </w:pPr>
            <w:r w:rsidRPr="00BA5301">
              <w:rPr>
                <w:lang w:val="en-US" w:eastAsia="zh-CN"/>
              </w:rPr>
              <w:t>…</w:t>
            </w:r>
          </w:p>
          <w:p w:rsidR="006E6B9F" w:rsidRPr="00BA5301" w:rsidRDefault="006E6B9F" w:rsidP="003D5060">
            <w:pPr>
              <w:pStyle w:val="Heading4"/>
              <w:numPr>
                <w:ilvl w:val="0"/>
                <w:numId w:val="0"/>
              </w:numPr>
              <w:ind w:left="438" w:hanging="438"/>
              <w:outlineLvl w:val="3"/>
              <w:rPr>
                <w:rFonts w:ascii="Times New Roman" w:hAnsi="Times New Roman"/>
                <w:color w:val="auto"/>
              </w:rPr>
            </w:pPr>
            <w:r w:rsidRPr="00BA5301">
              <w:rPr>
                <w:rFonts w:ascii="Times New Roman" w:hAnsi="Times New Roman"/>
                <w:color w:val="auto"/>
              </w:rPr>
              <w:t>9.1.3.1</w:t>
            </w:r>
            <w:r w:rsidRPr="00BA5301">
              <w:rPr>
                <w:rFonts w:ascii="Times New Roman" w:hAnsi="Times New Roman"/>
                <w:color w:val="auto"/>
              </w:rPr>
              <w:tab/>
              <w:t>Type-2 HARQ-ACK codebook in physical uplink control channel</w:t>
            </w:r>
          </w:p>
          <w:p w:rsidR="006E6B9F" w:rsidRPr="00BA5301" w:rsidRDefault="006E6B9F" w:rsidP="003D5060">
            <w:pPr>
              <w:rPr>
                <w:rFonts w:eastAsia="等线"/>
                <w:b/>
                <w:lang w:eastAsia="zh-CN"/>
              </w:rPr>
            </w:pPr>
            <w:r w:rsidRPr="00BA5301">
              <w:rPr>
                <w:rFonts w:eastAsia="等线"/>
                <w:b/>
                <w:lang w:eastAsia="zh-CN"/>
              </w:rPr>
              <w:t>…</w:t>
            </w:r>
          </w:p>
          <w:p w:rsidR="00B27875" w:rsidRPr="00BA5301" w:rsidRDefault="00B27875" w:rsidP="00B27875">
            <w:pPr>
              <w:rPr>
                <w:lang w:val="en-US" w:eastAsia="zh-CN"/>
              </w:rPr>
            </w:pPr>
            <w:r w:rsidRPr="00BA5301">
              <w:rPr>
                <w:lang w:val="en-US" w:eastAsia="zh-CN"/>
              </w:rPr>
              <w:t xml:space="preserve">If a UE is not provided </w:t>
            </w:r>
            <w:r w:rsidRPr="00BA5301">
              <w:rPr>
                <w:i/>
              </w:rPr>
              <w:t>PDSCH-</w:t>
            </w:r>
            <w:proofErr w:type="spellStart"/>
            <w:r w:rsidRPr="00BA5301">
              <w:rPr>
                <w:i/>
              </w:rPr>
              <w:t>CodeBlockGroupTransmission</w:t>
            </w:r>
            <w:proofErr w:type="spellEnd"/>
            <w:r w:rsidRPr="00BA5301">
              <w:rPr>
                <w:i/>
              </w:rPr>
              <w:t xml:space="preserve"> </w:t>
            </w:r>
            <w:r w:rsidRPr="00BA5301">
              <w:t xml:space="preserve">for each of the </w:t>
            </w:r>
            <w:r w:rsidRPr="00BA5301">
              <w:rPr>
                <w:noProof/>
                <w:position w:val="-10"/>
                <w:lang w:val="en-US" w:eastAsia="zh-CN"/>
              </w:rPr>
              <w:drawing>
                <wp:inline distT="0" distB="0" distL="0" distR="0">
                  <wp:extent cx="334645" cy="238760"/>
                  <wp:effectExtent l="0" t="0" r="8255" b="889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4645" cy="238760"/>
                          </a:xfrm>
                          <a:prstGeom prst="rect">
                            <a:avLst/>
                          </a:prstGeom>
                          <a:noFill/>
                          <a:ln>
                            <a:noFill/>
                          </a:ln>
                        </pic:spPr>
                      </pic:pic>
                    </a:graphicData>
                  </a:graphic>
                </wp:inline>
              </w:drawing>
            </w:r>
            <w:r w:rsidRPr="00BA5301">
              <w:t xml:space="preserve"> serving cells, or for PDSCH receptions scheduled by a DCI format that does not support CBG-based PDSCH receptions</w:t>
            </w:r>
            <w:r w:rsidRPr="00BA5301">
              <w:rPr>
                <w:lang w:val="en-US" w:eastAsia="zh-CN"/>
              </w:rPr>
              <w:t xml:space="preserve">, or for SPS PDSCH reception, or for SPS PDSCH release, and if </w:t>
            </w:r>
            <w:r w:rsidRPr="00BA5301">
              <w:rPr>
                <w:noProof/>
                <w:position w:val="-10"/>
                <w:lang w:val="en-US" w:eastAsia="zh-CN"/>
              </w:rPr>
              <w:drawing>
                <wp:inline distT="0" distB="0" distL="0" distR="0">
                  <wp:extent cx="1187450" cy="198120"/>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87450" cy="198120"/>
                          </a:xfrm>
                          <a:prstGeom prst="rect">
                            <a:avLst/>
                          </a:prstGeom>
                          <a:noFill/>
                          <a:ln>
                            <a:noFill/>
                          </a:ln>
                        </pic:spPr>
                      </pic:pic>
                    </a:graphicData>
                  </a:graphic>
                </wp:inline>
              </w:drawing>
            </w:r>
            <w:r w:rsidRPr="00BA5301">
              <w:t xml:space="preserve">, </w:t>
            </w:r>
            <w:r w:rsidRPr="00BA5301">
              <w:rPr>
                <w:lang w:val="en-US" w:eastAsia="zh-CN"/>
              </w:rPr>
              <w:t xml:space="preserve">the UE determines a number of HARQ-ACK information bits </w:t>
            </w:r>
            <w:r w:rsidRPr="00BA5301">
              <w:rPr>
                <w:noProof/>
                <w:position w:val="-12"/>
                <w:lang w:val="en-US" w:eastAsia="zh-CN"/>
              </w:rPr>
              <w:drawing>
                <wp:inline distT="0" distB="0" distL="0" distR="0">
                  <wp:extent cx="579755" cy="238760"/>
                  <wp:effectExtent l="0" t="0" r="0" b="889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9755" cy="238760"/>
                          </a:xfrm>
                          <a:prstGeom prst="rect">
                            <a:avLst/>
                          </a:prstGeom>
                          <a:noFill/>
                          <a:ln>
                            <a:noFill/>
                          </a:ln>
                        </pic:spPr>
                      </pic:pic>
                    </a:graphicData>
                  </a:graphic>
                </wp:inline>
              </w:drawing>
            </w:r>
            <w:r w:rsidRPr="00BA5301">
              <w:rPr>
                <w:lang w:eastAsia="zh-CN"/>
              </w:rPr>
              <w:t xml:space="preserve"> for obtaining a transmission power for a PUCCH, as described in Clause 7.2.1, </w:t>
            </w:r>
            <w:r w:rsidRPr="00BA5301">
              <w:rPr>
                <w:lang w:val="en-US" w:eastAsia="zh-CN"/>
              </w:rPr>
              <w:t xml:space="preserve">as </w:t>
            </w:r>
          </w:p>
          <w:p w:rsidR="00B27875" w:rsidRPr="00BA5301" w:rsidRDefault="00B27875" w:rsidP="00B27875">
            <w:pPr>
              <w:pStyle w:val="EQ"/>
              <w:rPr>
                <w:lang w:eastAsia="zh-CN"/>
              </w:rPr>
            </w:pPr>
            <w:r w:rsidRPr="00BA5301">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HARQ-ACK,TB</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sSub>
                            <m:sSubPr>
                              <m:ctrlPr>
                                <w:rPr>
                                  <w:rFonts w:ascii="Cambria Math" w:hAnsi="Cambria Math"/>
                                  <w:i/>
                                  <w:lang w:eastAsia="zh-CN"/>
                                </w:rPr>
                              </m:ctrlPr>
                            </m:sSub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TB,</m:t>
                  </m:r>
                  <m:r>
                    <w:rPr>
                      <w:rFonts w:ascii="Cambria Math" w:hAnsi="Cambria Math"/>
                      <w:lang w:eastAsia="zh-CN"/>
                    </w:rPr>
                    <m:t>max</m:t>
                  </m:r>
                </m:sub>
                <m:sup>
                  <m:r>
                    <m:rPr>
                      <m:nor/>
                    </m:rPr>
                    <w:rPr>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m:t>
                              </m:r>
                              <m:ctrlPr>
                                <w:rPr>
                                  <w:rFonts w:ascii="Cambria Math" w:hAnsi="Cambria Math"/>
                                  <w:lang w:eastAsia="zh-CN"/>
                                </w:rPr>
                              </m:ctrlP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SPS</m:t>
                              </m:r>
                              <m:r>
                                <m:rPr>
                                  <m:sty m:val="p"/>
                                </m:rPr>
                                <w:rPr>
                                  <w:rFonts w:ascii="Cambria Math" w:hAnsi="Cambria Math"/>
                                  <w:lang w:eastAsia="zh-CN"/>
                                </w:rPr>
                                <m:t>,</m:t>
                              </m:r>
                              <m:r>
                                <w:rPr>
                                  <w:rFonts w:ascii="Cambria Math" w:hAnsi="Cambria Math"/>
                                  <w:lang w:eastAsia="zh-CN"/>
                                </w:rPr>
                                <m:t>c</m:t>
                              </m:r>
                              <m:ctrlPr>
                                <w:rPr>
                                  <w:rFonts w:ascii="Cambria Math" w:hAnsi="Cambria Math"/>
                                  <w:lang w:eastAsia="zh-CN"/>
                                </w:rPr>
                              </m:ctrlPr>
                            </m:sub>
                          </m:sSub>
                        </m:e>
                      </m:nary>
                    </m:e>
                  </m:d>
                </m:e>
              </m:nary>
            </m:oMath>
          </w:p>
          <w:p w:rsidR="00B27875" w:rsidRPr="00BA5301" w:rsidRDefault="00B27875" w:rsidP="00B27875">
            <w:pPr>
              <w:rPr>
                <w:lang w:eastAsia="zh-CN"/>
              </w:rPr>
            </w:pPr>
            <w:r w:rsidRPr="00BA5301">
              <w:rPr>
                <w:lang w:eastAsia="zh-CN"/>
              </w:rPr>
              <w:t xml:space="preserve">where </w:t>
            </w:r>
          </w:p>
          <w:p w:rsidR="00B27875" w:rsidRPr="00BA5301" w:rsidRDefault="00B27875" w:rsidP="00B27875">
            <w:pPr>
              <w:pStyle w:val="B1"/>
              <w:ind w:left="0" w:firstLine="0"/>
              <w:rPr>
                <w:rFonts w:ascii="Times New Roman" w:hAnsi="Times New Roman" w:cs="Times New Roman"/>
                <w:color w:val="auto"/>
              </w:rPr>
            </w:pPr>
            <w:r w:rsidRPr="00BA5301">
              <w:rPr>
                <w:rFonts w:ascii="Times New Roman" w:hAnsi="Times New Roman" w:cs="Times New Roman"/>
                <w:color w:val="auto"/>
                <w:lang w:val="en-US" w:eastAsia="zh-CN"/>
              </w:rPr>
              <w:t>…</w:t>
            </w:r>
          </w:p>
          <w:p w:rsidR="00B27875" w:rsidRPr="00BA5301" w:rsidRDefault="00B27875" w:rsidP="00B27875">
            <w:pPr>
              <w:pStyle w:val="B1"/>
              <w:rPr>
                <w:rFonts w:ascii="Times New Roman" w:hAnsi="Times New Roman" w:cs="Times New Roman"/>
                <w:color w:val="auto"/>
              </w:rPr>
            </w:pPr>
            <w:r w:rsidRPr="00BA5301">
              <w:rPr>
                <w:rFonts w:ascii="Times New Roman" w:hAnsi="Times New Roman" w:cs="Times New Roman"/>
                <w:color w:val="auto"/>
                <w:lang w:eastAsia="zh-CN"/>
              </w:rPr>
              <w:t>-</w:t>
            </w:r>
            <w:r w:rsidRPr="00BA5301">
              <w:rPr>
                <w:rFonts w:ascii="Times New Roman" w:hAnsi="Times New Roman" w:cs="Times New Roman"/>
                <w:color w:val="auto"/>
                <w:lang w:eastAsia="zh-CN"/>
              </w:rPr>
              <w:tab/>
            </w:r>
            <w:r w:rsidRPr="00BA5301">
              <w:rPr>
                <w:rFonts w:ascii="Times New Roman" w:hAnsi="Times New Roman" w:cs="Times New Roman"/>
                <w:noProof/>
                <w:color w:val="auto"/>
                <w:position w:val="-12"/>
                <w:lang w:val="en-US" w:eastAsia="zh-CN"/>
              </w:rPr>
              <w:drawing>
                <wp:inline distT="0" distB="0" distL="0" distR="0">
                  <wp:extent cx="340995" cy="218440"/>
                  <wp:effectExtent l="0" t="0" r="190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0995" cy="218440"/>
                          </a:xfrm>
                          <a:prstGeom prst="rect">
                            <a:avLst/>
                          </a:prstGeom>
                          <a:noFill/>
                          <a:ln>
                            <a:noFill/>
                          </a:ln>
                        </pic:spPr>
                      </pic:pic>
                    </a:graphicData>
                  </a:graphic>
                </wp:inline>
              </w:drawing>
            </w:r>
            <w:r w:rsidRPr="00BA5301">
              <w:rPr>
                <w:rFonts w:ascii="Times New Roman" w:hAnsi="Times New Roman" w:cs="Times New Roman"/>
                <w:color w:val="auto"/>
                <w:lang w:eastAsia="zh-CN"/>
              </w:rPr>
              <w:t xml:space="preserve"> is the number of SPS PDSCH receptions by the UE on serving cell </w:t>
            </w:r>
            <w:r w:rsidRPr="00BA5301">
              <w:rPr>
                <w:rFonts w:ascii="Times New Roman" w:hAnsi="Times New Roman" w:cs="Times New Roman"/>
                <w:noProof/>
                <w:color w:val="auto"/>
                <w:position w:val="-6"/>
                <w:lang w:val="en-US" w:eastAsia="zh-CN"/>
              </w:rPr>
              <w:drawing>
                <wp:inline distT="0" distB="0" distL="0" distR="0">
                  <wp:extent cx="122555" cy="16383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hAnsi="Times New Roman" w:cs="Times New Roman"/>
                <w:color w:val="auto"/>
                <w:lang w:eastAsia="zh-CN"/>
              </w:rPr>
              <w:t xml:space="preserve">for which the UE transmits corresponding HARQ-ACK information in the same PUCCH as for HARQ-ACK information corresponding to PDSCH receptions within the </w:t>
            </w:r>
            <w:r w:rsidRPr="00BA5301">
              <w:rPr>
                <w:rFonts w:ascii="Times New Roman" w:hAnsi="Times New Roman" w:cs="Times New Roman"/>
                <w:noProof/>
                <w:color w:val="auto"/>
                <w:position w:val="-4"/>
                <w:lang w:val="en-US" w:eastAsia="zh-CN"/>
              </w:rPr>
              <w:drawing>
                <wp:inline distT="0" distB="0" distL="0" distR="0">
                  <wp:extent cx="184150" cy="163830"/>
                  <wp:effectExtent l="0" t="0" r="635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63830"/>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hAnsi="Times New Roman" w:cs="Times New Roman"/>
                <w:color w:val="auto"/>
                <w:lang w:eastAsia="zh-CN"/>
              </w:rPr>
              <w:t>PDCCH monitoring occasions.</w:t>
            </w:r>
          </w:p>
          <w:p w:rsidR="00B27875" w:rsidRPr="00BA5301" w:rsidRDefault="00B27875" w:rsidP="00B27875">
            <w:pPr>
              <w:rPr>
                <w:lang w:val="en-US" w:eastAsia="zh-CN"/>
              </w:rPr>
            </w:pPr>
            <w:ins w:id="47" w:author="sa zhang/Communication Standard Research Lab /SRC-Beijing/Staff Engineer/Samsung Electronics" w:date="2020-08-07T09:39:00Z">
              <w:r w:rsidRPr="00BA5301">
                <w:rPr>
                  <w:rFonts w:eastAsia="等线"/>
                  <w:lang w:eastAsia="zh-CN"/>
                </w:rPr>
                <w:t>If</w:t>
              </w:r>
              <w:r w:rsidRPr="00BA5301">
                <w:rPr>
                  <w:rFonts w:eastAsia="等线"/>
                  <w:b/>
                  <w:lang w:eastAsia="zh-CN"/>
                </w:rPr>
                <w:t xml:space="preserve"> </w:t>
              </w:r>
              <m:oMath>
                <m:sSub>
                  <m:sSubPr>
                    <m:ctrlPr>
                      <w:rPr>
                        <w:rFonts w:ascii="Cambria Math" w:eastAsia="宋体" w:hAnsi="Cambria Math"/>
                        <w:i/>
                      </w:rPr>
                    </m:ctrlPr>
                  </m:sSubPr>
                  <m:e>
                    <m:r>
                      <w:rPr>
                        <w:rFonts w:ascii="Cambria Math" w:eastAsia="宋体" w:hAnsi="Cambria Math"/>
                        <w:lang w:eastAsia="zh-CN"/>
                      </w:rPr>
                      <m:t>n</m:t>
                    </m:r>
                  </m:e>
                  <m:sub>
                    <m:r>
                      <m:rPr>
                        <m:nor/>
                      </m:rPr>
                      <w:rPr>
                        <w:rFonts w:eastAsia="宋体"/>
                        <w:lang w:eastAsia="zh-CN"/>
                      </w:rPr>
                      <m:t>HARQ-ACK</m:t>
                    </m:r>
                    <m:ctrlPr>
                      <w:rPr>
                        <w:rFonts w:ascii="Cambria Math" w:eastAsia="宋体" w:hAnsi="Cambria Math"/>
                      </w:rPr>
                    </m:ctrlPr>
                  </m:sub>
                </m:sSub>
                <m:r>
                  <w:rPr>
                    <w:rFonts w:ascii="Cambria Math" w:eastAsia="宋体" w:hAnsi="Cambria Math"/>
                  </w:rPr>
                  <m:t>=0</m:t>
                </m:r>
              </m:oMath>
              <w:r w:rsidRPr="00BA5301">
                <w:rPr>
                  <w:rFonts w:eastAsia="等线"/>
                  <w:lang w:eastAsia="zh-CN"/>
                </w:rPr>
                <w:t>,</w:t>
              </w:r>
            </w:ins>
            <w:ins w:id="48" w:author="sa zhang/Communication Standard Research Lab /SRC-Beijing/Staff Engineer/Samsung Electronics" w:date="2020-08-07T09:43:00Z">
              <w:r w:rsidRPr="00BA5301">
                <w:rPr>
                  <w:rFonts w:eastAsia="等线"/>
                  <w:lang w:eastAsia="zh-CN"/>
                </w:rPr>
                <w:t xml:space="preserve"> </w:t>
              </w:r>
            </w:ins>
            <m:oMath>
              <m:sSub>
                <m:sSubPr>
                  <m:ctrlPr>
                    <w:ins w:id="49" w:author="sa zhang/Communication Standard Research Lab /SRC-Beijing/Staff Engineer/Samsung Electronics" w:date="2020-08-07T09:42:00Z">
                      <w:rPr>
                        <w:rFonts w:ascii="Cambria Math" w:eastAsia="宋体" w:hAnsi="Cambria Math"/>
                        <w:i/>
                      </w:rPr>
                    </w:ins>
                  </m:ctrlPr>
                </m:sSubPr>
                <m:e>
                  <m:r>
                    <w:ins w:id="50" w:author="sa zhang/Communication Standard Research Lab /SRC-Beijing/Staff Engineer/Samsung Electronics" w:date="2020-08-07T09:42:00Z">
                      <w:rPr>
                        <w:rFonts w:ascii="Cambria Math" w:eastAsia="宋体" w:hAnsi="Cambria Math"/>
                      </w:rPr>
                      <m:t>O</m:t>
                    </w:ins>
                  </m:r>
                </m:e>
                <m:sub>
                  <m:r>
                    <w:ins w:id="51" w:author="sa zhang/Communication Standard Research Lab /SRC-Beijing/Staff Engineer/Samsung Electronics" w:date="2020-08-07T09:42:00Z">
                      <w:rPr>
                        <w:rFonts w:ascii="Cambria Math" w:eastAsia="宋体" w:hAnsi="Cambria Math"/>
                      </w:rPr>
                      <m:t>SR</m:t>
                    </w:ins>
                  </m:r>
                </m:sub>
              </m:sSub>
              <m:d>
                <m:dPr>
                  <m:ctrlPr>
                    <w:ins w:id="52" w:author="sa zhang/Communication Standard Research Lab /SRC-Beijing/Staff Engineer/Samsung Electronics" w:date="2020-08-07T09:42:00Z">
                      <w:rPr>
                        <w:rFonts w:ascii="Cambria Math" w:eastAsia="宋体" w:hAnsi="Cambria Math"/>
                        <w:i/>
                      </w:rPr>
                    </w:ins>
                  </m:ctrlPr>
                </m:dPr>
                <m:e>
                  <m:r>
                    <w:ins w:id="53" w:author="sa zhang/Communication Standard Research Lab /SRC-Beijing/Staff Engineer/Samsung Electronics" w:date="2020-08-07T09:42:00Z">
                      <w:rPr>
                        <w:rFonts w:ascii="Cambria Math" w:eastAsia="宋体" w:hAnsi="Cambria Math"/>
                      </w:rPr>
                      <m:t>i</m:t>
                    </w:ins>
                  </m:r>
                </m:e>
              </m:d>
              <m:r>
                <w:ins w:id="54" w:author="sa zhang/Communication Standard Research Lab /SRC-Beijing/Staff Engineer/Samsung Electronics" w:date="2020-08-07T09:43:00Z">
                  <w:rPr>
                    <w:rFonts w:ascii="Cambria Math" w:eastAsia="宋体" w:hAnsi="Cambria Math"/>
                  </w:rPr>
                  <m:t>=0</m:t>
                </w:ins>
              </m:r>
            </m:oMath>
            <w:ins w:id="55" w:author="sa zhang/Communication Standard Research Lab /SRC-Beijing/Staff Engineer/Samsung Electronics" w:date="2020-08-07T09:40:00Z">
              <w:r w:rsidRPr="00BA5301">
                <w:rPr>
                  <w:rFonts w:eastAsia="等线"/>
                  <w:lang w:eastAsia="zh-CN"/>
                </w:rPr>
                <w:t xml:space="preserve"> and </w:t>
              </w:r>
            </w:ins>
            <m:oMath>
              <m:sSub>
                <m:sSubPr>
                  <m:ctrlPr>
                    <w:ins w:id="56" w:author="sa zhang/Communication Standard Research Lab /SRC-Beijing/Staff Engineer/Samsung Electronics" w:date="2020-08-07T09:43:00Z">
                      <w:rPr>
                        <w:rFonts w:ascii="Cambria Math" w:eastAsia="宋体" w:hAnsi="Cambria Math"/>
                        <w:i/>
                      </w:rPr>
                    </w:ins>
                  </m:ctrlPr>
                </m:sSubPr>
                <m:e>
                  <m:r>
                    <w:ins w:id="57" w:author="sa zhang/Communication Standard Research Lab /SRC-Beijing/Staff Engineer/Samsung Electronics" w:date="2020-08-07T09:43:00Z">
                      <w:rPr>
                        <w:rFonts w:ascii="Cambria Math" w:eastAsia="宋体" w:hAnsi="Cambria Math"/>
                      </w:rPr>
                      <m:t>O</m:t>
                    </w:ins>
                  </m:r>
                </m:e>
                <m:sub>
                  <m:r>
                    <w:ins w:id="58" w:author="sa zhang/Communication Standard Research Lab /SRC-Beijing/Staff Engineer/Samsung Electronics" w:date="2020-08-07T09:43:00Z">
                      <w:rPr>
                        <w:rFonts w:ascii="Cambria Math" w:eastAsia="宋体" w:hAnsi="Cambria Math"/>
                      </w:rPr>
                      <m:t>CSI</m:t>
                    </w:ins>
                  </m:r>
                </m:sub>
              </m:sSub>
              <m:d>
                <m:dPr>
                  <m:ctrlPr>
                    <w:ins w:id="59" w:author="sa zhang/Communication Standard Research Lab /SRC-Beijing/Staff Engineer/Samsung Electronics" w:date="2020-08-07T09:43:00Z">
                      <w:rPr>
                        <w:rFonts w:ascii="Cambria Math" w:eastAsia="宋体" w:hAnsi="Cambria Math"/>
                        <w:i/>
                      </w:rPr>
                    </w:ins>
                  </m:ctrlPr>
                </m:dPr>
                <m:e>
                  <m:r>
                    <w:ins w:id="60" w:author="sa zhang/Communication Standard Research Lab /SRC-Beijing/Staff Engineer/Samsung Electronics" w:date="2020-08-07T09:43:00Z">
                      <w:rPr>
                        <w:rFonts w:ascii="Cambria Math" w:eastAsia="宋体" w:hAnsi="Cambria Math"/>
                      </w:rPr>
                      <m:t>i</m:t>
                    </w:ins>
                  </m:r>
                </m:e>
              </m:d>
              <m:r>
                <w:ins w:id="61" w:author="sa zhang/Communication Standard Research Lab /SRC-Beijing/Staff Engineer/Samsung Electronics" w:date="2020-08-07T09:43:00Z">
                  <w:rPr>
                    <w:rFonts w:ascii="Cambria Math" w:eastAsia="宋体" w:hAnsi="Cambria Math"/>
                  </w:rPr>
                  <m:t xml:space="preserve">=0, </m:t>
                </w:ins>
              </m:r>
            </m:oMath>
            <w:ins w:id="62" w:author="sa zhang/Communication Standard Research Lab /SRC-Beijing/Staff Engineer/Samsung Electronics" w:date="2020-08-07T09:39:00Z">
              <w:r w:rsidRPr="00BA5301">
                <w:rPr>
                  <w:rFonts w:eastAsia="等线"/>
                  <w:lang w:eastAsia="zh-CN"/>
                </w:rPr>
                <w:t>UE does not transmi</w:t>
              </w:r>
            </w:ins>
            <w:ins w:id="63" w:author="sa zhang/Communication Standard Research Lab /SRC-Beijing/Staff Engineer/Samsung Electronics" w:date="2020-08-07T09:40:00Z">
              <w:r w:rsidRPr="00BA5301">
                <w:rPr>
                  <w:rFonts w:eastAsia="等线"/>
                  <w:lang w:eastAsia="zh-CN"/>
                </w:rPr>
                <w:t>t</w:t>
              </w:r>
            </w:ins>
            <w:ins w:id="64" w:author="sa zhang/Communication Standard Research Lab /SRC-Beijing/Staff Engineer/Samsung Electronics" w:date="2020-08-07T09:43:00Z">
              <w:r w:rsidRPr="00BA5301">
                <w:rPr>
                  <w:rFonts w:eastAsia="等线"/>
                  <w:lang w:eastAsia="zh-CN"/>
                </w:rPr>
                <w:t xml:space="preserve"> HARQ-ACK</w:t>
              </w:r>
            </w:ins>
            <w:ins w:id="65" w:author="sa zhang/Communication Standard Research Lab /SRC-Beijing/Staff Engineer/Samsung Electronics" w:date="2020-08-07T09:44:00Z">
              <w:r w:rsidRPr="00BA5301">
                <w:rPr>
                  <w:lang w:val="en-US" w:eastAsia="zh-CN"/>
                </w:rPr>
                <w:t xml:space="preserve"> information in the PUCCH.</w:t>
              </w:r>
            </w:ins>
          </w:p>
          <w:p w:rsidR="006E6B9F" w:rsidRPr="00BA5301" w:rsidRDefault="00B27875" w:rsidP="00B27875">
            <w:pPr>
              <w:rPr>
                <w:rFonts w:eastAsia="等线"/>
                <w:b/>
                <w:lang w:eastAsia="zh-CN"/>
              </w:rPr>
            </w:pPr>
            <w:r w:rsidRPr="00BA5301">
              <w:rPr>
                <w:lang w:val="en-US" w:eastAsia="zh-CN"/>
              </w:rPr>
              <w:t>…</w:t>
            </w:r>
          </w:p>
        </w:tc>
      </w:tr>
    </w:tbl>
    <w:p w:rsidR="00EF7683" w:rsidRPr="00BA5301" w:rsidRDefault="00EF7683" w:rsidP="00093B2B">
      <w:pPr>
        <w:rPr>
          <w:b/>
          <w:i/>
          <w:u w:val="single"/>
          <w:lang w:eastAsia="ko-KR"/>
        </w:rPr>
      </w:pPr>
    </w:p>
    <w:p w:rsidR="000F699D" w:rsidRPr="00BA5301" w:rsidRDefault="00A213D3" w:rsidP="00093B2B">
      <w:pPr>
        <w:pStyle w:val="Heading1"/>
        <w:spacing w:before="0" w:after="60"/>
        <w:ind w:left="432" w:hanging="432"/>
        <w:jc w:val="both"/>
        <w:rPr>
          <w:rFonts w:ascii="Times New Roman" w:hAnsi="Times New Roman"/>
          <w:sz w:val="32"/>
          <w:lang w:val="en-US" w:eastAsia="ko-KR"/>
        </w:rPr>
      </w:pPr>
      <w:r w:rsidRPr="00BA5301">
        <w:rPr>
          <w:rFonts w:ascii="Times New Roman" w:hAnsi="Times New Roman"/>
          <w:sz w:val="32"/>
          <w:lang w:val="en-US" w:eastAsia="ko-KR"/>
        </w:rPr>
        <w:t>Conclusion</w:t>
      </w:r>
      <w:r w:rsidR="008E2FA7" w:rsidRPr="00BA5301">
        <w:rPr>
          <w:rFonts w:ascii="Times New Roman" w:hAnsi="Times New Roman"/>
          <w:sz w:val="32"/>
          <w:lang w:val="en-US" w:eastAsia="ko-KR"/>
        </w:rPr>
        <w:t>s</w:t>
      </w:r>
    </w:p>
    <w:p w:rsidR="008C6B9C" w:rsidRDefault="00E2213C" w:rsidP="00D80B55">
      <w:pPr>
        <w:spacing w:after="0"/>
        <w:jc w:val="both"/>
        <w:rPr>
          <w:lang w:eastAsia="ko-KR"/>
        </w:rPr>
      </w:pPr>
      <w:r w:rsidRPr="00BA5301">
        <w:rPr>
          <w:lang w:eastAsia="ko-KR"/>
        </w:rPr>
        <w:t>T</w:t>
      </w:r>
      <w:r w:rsidR="00BD756C" w:rsidRPr="00BA5301">
        <w:rPr>
          <w:lang w:eastAsia="ko-KR"/>
        </w:rPr>
        <w:t>his contribution</w:t>
      </w:r>
      <w:r w:rsidRPr="00BA5301">
        <w:rPr>
          <w:lang w:eastAsia="ko-KR"/>
        </w:rPr>
        <w:t xml:space="preserve"> </w:t>
      </w:r>
      <w:r w:rsidR="0036259D" w:rsidRPr="00BA5301">
        <w:rPr>
          <w:lang w:eastAsia="ko-KR"/>
        </w:rPr>
        <w:t>discussed about remaining issue</w:t>
      </w:r>
      <w:r w:rsidR="00164184" w:rsidRPr="00BA5301">
        <w:rPr>
          <w:lang w:eastAsia="ko-KR"/>
        </w:rPr>
        <w:t>s</w:t>
      </w:r>
      <w:r w:rsidR="0036259D" w:rsidRPr="00BA5301">
        <w:rPr>
          <w:lang w:eastAsia="ko-KR"/>
        </w:rPr>
        <w:t xml:space="preserve"> for </w:t>
      </w:r>
      <w:r w:rsidR="00D80B55">
        <w:rPr>
          <w:lang w:eastAsia="ko-KR"/>
        </w:rPr>
        <w:t>SPS PDSCH</w:t>
      </w:r>
      <w:r w:rsidR="0036259D" w:rsidRPr="00BA5301">
        <w:rPr>
          <w:lang w:eastAsia="ko-KR"/>
        </w:rPr>
        <w:t>.</w:t>
      </w:r>
      <w:r w:rsidR="001F5B66" w:rsidRPr="00BA5301">
        <w:rPr>
          <w:lang w:eastAsia="ko-KR"/>
        </w:rPr>
        <w:t xml:space="preserve"> Following is the summary of this contribution. </w:t>
      </w:r>
    </w:p>
    <w:p w:rsidR="00D80B55" w:rsidRDefault="00D80B55" w:rsidP="00093B2B">
      <w:pPr>
        <w:spacing w:after="0"/>
        <w:ind w:firstLineChars="142" w:firstLine="284"/>
        <w:jc w:val="both"/>
        <w:rPr>
          <w:lang w:eastAsia="ko-KR"/>
        </w:rPr>
      </w:pPr>
    </w:p>
    <w:p w:rsidR="00076626" w:rsidRPr="00076626" w:rsidRDefault="00076626" w:rsidP="00076626">
      <w:pPr>
        <w:jc w:val="both"/>
        <w:rPr>
          <w:b/>
          <w:i/>
          <w:u w:val="single"/>
          <w:lang w:val="en-US" w:eastAsia="ko-KR"/>
        </w:rPr>
      </w:pPr>
      <w:r w:rsidRPr="00076626">
        <w:rPr>
          <w:b/>
          <w:i/>
          <w:u w:val="single"/>
          <w:lang w:val="en-US" w:eastAsia="ko-KR"/>
        </w:rPr>
        <w:t>Proposal 1: RAN1 to conclude whether DG PDSCH overriding SPS PDSCH repetition is performed per SPS PDSCH configuration or per SPS PDSCH repetition.</w:t>
      </w:r>
    </w:p>
    <w:p w:rsidR="00D80B55" w:rsidRPr="00BA5301" w:rsidRDefault="00D80B55" w:rsidP="00D80B55">
      <w:pPr>
        <w:jc w:val="both"/>
        <w:rPr>
          <w:b/>
          <w:i/>
          <w:u w:val="single"/>
          <w:lang w:val="en-US" w:eastAsia="ko-KR"/>
        </w:rPr>
      </w:pPr>
      <w:r w:rsidRPr="00BA5301">
        <w:rPr>
          <w:b/>
          <w:i/>
          <w:u w:val="single"/>
          <w:lang w:val="en-US" w:eastAsia="ko-KR"/>
        </w:rPr>
        <w:t>Proposal</w:t>
      </w:r>
      <w:r w:rsidR="00076626">
        <w:rPr>
          <w:b/>
          <w:i/>
          <w:u w:val="single"/>
          <w:lang w:val="en-US" w:eastAsia="ko-KR"/>
        </w:rPr>
        <w:t xml:space="preserve"> 2</w:t>
      </w:r>
      <w:r w:rsidRPr="00BA5301">
        <w:rPr>
          <w:b/>
          <w:i/>
          <w:u w:val="single"/>
          <w:lang w:val="en-US" w:eastAsia="ko-KR"/>
        </w:rPr>
        <w:t>: For a PUCCH transmission using PUCCH format 2 or PUCCH format 3 or PUCCH format 4 and for a number of UCI bits smaller than or equal to 11, if UCI only contains all known NACKs for the cancelled SPS PDSCHs in the HARQ-ACK codebook, UE does not transmit the PUCCH. The following TP should be adopted.</w:t>
      </w:r>
    </w:p>
    <w:tbl>
      <w:tblPr>
        <w:tblStyle w:val="TableGrid"/>
        <w:tblW w:w="9634" w:type="dxa"/>
        <w:tblLook w:val="04A0" w:firstRow="1" w:lastRow="0" w:firstColumn="1" w:lastColumn="0" w:noHBand="0" w:noVBand="1"/>
      </w:tblPr>
      <w:tblGrid>
        <w:gridCol w:w="9634"/>
      </w:tblGrid>
      <w:tr w:rsidR="00D80B55" w:rsidRPr="00BA5301" w:rsidTr="00687A56">
        <w:trPr>
          <w:trHeight w:val="2666"/>
        </w:trPr>
        <w:tc>
          <w:tcPr>
            <w:tcW w:w="9634" w:type="dxa"/>
            <w:tcBorders>
              <w:top w:val="single" w:sz="4" w:space="0" w:color="auto"/>
              <w:left w:val="single" w:sz="4" w:space="0" w:color="auto"/>
              <w:bottom w:val="single" w:sz="4" w:space="0" w:color="auto"/>
              <w:right w:val="single" w:sz="4" w:space="0" w:color="auto"/>
            </w:tcBorders>
            <w:hideMark/>
          </w:tcPr>
          <w:p w:rsidR="00D80B55" w:rsidRPr="00BA5301" w:rsidRDefault="00D80B55" w:rsidP="009547F7">
            <w:pPr>
              <w:rPr>
                <w:b/>
                <w:lang w:eastAsia="x-none"/>
              </w:rPr>
            </w:pPr>
            <w:r w:rsidRPr="00BA5301">
              <w:rPr>
                <w:b/>
                <w:lang w:eastAsia="x-none"/>
              </w:rPr>
              <w:t>TS 38.213</w:t>
            </w:r>
          </w:p>
          <w:p w:rsidR="00D80B55" w:rsidRPr="00BA5301" w:rsidRDefault="00D80B55" w:rsidP="009547F7">
            <w:pPr>
              <w:pStyle w:val="Heading4"/>
              <w:numPr>
                <w:ilvl w:val="0"/>
                <w:numId w:val="0"/>
              </w:numPr>
              <w:ind w:left="438" w:hanging="438"/>
              <w:outlineLvl w:val="3"/>
              <w:rPr>
                <w:rFonts w:ascii="Times New Roman" w:hAnsi="Times New Roman"/>
                <w:color w:val="auto"/>
              </w:rPr>
            </w:pPr>
            <w:r w:rsidRPr="00BA5301">
              <w:rPr>
                <w:rFonts w:ascii="Times New Roman" w:hAnsi="Times New Roman"/>
                <w:color w:val="auto"/>
              </w:rPr>
              <w:t>9.1.2.1</w:t>
            </w:r>
            <w:r w:rsidRPr="00BA5301">
              <w:rPr>
                <w:rFonts w:ascii="Times New Roman" w:hAnsi="Times New Roman"/>
                <w:color w:val="auto"/>
              </w:rPr>
              <w:tab/>
              <w:t>Type-1 HARQ-ACK codebook in physical uplink control channel</w:t>
            </w:r>
          </w:p>
          <w:p w:rsidR="00D80B55" w:rsidRPr="00BA5301" w:rsidRDefault="00D80B55" w:rsidP="009547F7">
            <w:pPr>
              <w:rPr>
                <w:b/>
                <w:lang w:eastAsia="x-none"/>
              </w:rPr>
            </w:pPr>
            <w:r w:rsidRPr="00BA5301">
              <w:rPr>
                <w:b/>
                <w:lang w:eastAsia="x-none"/>
              </w:rPr>
              <w:t>…</w:t>
            </w:r>
          </w:p>
          <w:p w:rsidR="00D80B55" w:rsidRPr="00BA5301" w:rsidRDefault="00D80B55" w:rsidP="009547F7">
            <w:pPr>
              <w:rPr>
                <w:lang w:val="en-US" w:eastAsia="zh-CN"/>
              </w:rPr>
            </w:pPr>
            <w:r w:rsidRPr="00BA5301">
              <w:rPr>
                <w:lang w:val="en-US" w:eastAsia="zh-CN"/>
              </w:rPr>
              <w:t xml:space="preserve">If </w:t>
            </w:r>
            <w:r w:rsidRPr="00BA5301">
              <w:rPr>
                <w:noProof/>
                <w:position w:val="-10"/>
                <w:lang w:val="en-US" w:eastAsia="zh-CN"/>
              </w:rPr>
              <w:drawing>
                <wp:inline distT="0" distB="0" distL="0" distR="0" wp14:anchorId="2B40B8A5" wp14:editId="6CF85320">
                  <wp:extent cx="1187450" cy="198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87450" cy="198120"/>
                          </a:xfrm>
                          <a:prstGeom prst="rect">
                            <a:avLst/>
                          </a:prstGeom>
                          <a:noFill/>
                          <a:ln>
                            <a:noFill/>
                          </a:ln>
                        </pic:spPr>
                      </pic:pic>
                    </a:graphicData>
                  </a:graphic>
                </wp:inline>
              </w:drawing>
            </w:r>
            <w:r w:rsidRPr="00BA5301">
              <w:t xml:space="preserve">, </w:t>
            </w:r>
            <w:r w:rsidRPr="00BA5301">
              <w:rPr>
                <w:lang w:val="en-US" w:eastAsia="zh-CN"/>
              </w:rPr>
              <w:t xml:space="preserve">the UE determines a number of HARQ-ACK information bits </w:t>
            </w:r>
            <w:r w:rsidRPr="00BA5301">
              <w:rPr>
                <w:noProof/>
                <w:position w:val="-12"/>
                <w:lang w:val="en-US" w:eastAsia="zh-CN"/>
              </w:rPr>
              <w:drawing>
                <wp:inline distT="0" distB="0" distL="0" distR="0" wp14:anchorId="0D99F3E1" wp14:editId="662DBEF3">
                  <wp:extent cx="55245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2450" cy="198120"/>
                          </a:xfrm>
                          <a:prstGeom prst="rect">
                            <a:avLst/>
                          </a:prstGeom>
                          <a:noFill/>
                          <a:ln>
                            <a:noFill/>
                          </a:ln>
                        </pic:spPr>
                      </pic:pic>
                    </a:graphicData>
                  </a:graphic>
                </wp:inline>
              </w:drawing>
            </w:r>
            <w:r w:rsidRPr="00BA5301">
              <w:rPr>
                <w:lang w:eastAsia="zh-CN"/>
              </w:rPr>
              <w:t xml:space="preserve"> for obtaining a transmission power for a PUCCH, as described in Clause 7.2.1, </w:t>
            </w:r>
            <w:r w:rsidRPr="00BA5301">
              <w:rPr>
                <w:lang w:val="en-US" w:eastAsia="zh-CN"/>
              </w:rPr>
              <w:t xml:space="preserve">as </w:t>
            </w:r>
            <w:r w:rsidRPr="00BA5301">
              <w:rPr>
                <w:noProof/>
                <w:position w:val="-24"/>
                <w:sz w:val="24"/>
                <w:lang w:val="en-US" w:eastAsia="zh-CN"/>
              </w:rPr>
              <w:drawing>
                <wp:inline distT="0" distB="0" distL="0" distR="0" wp14:anchorId="040363AC" wp14:editId="11136679">
                  <wp:extent cx="2647950" cy="4165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47950" cy="416560"/>
                          </a:xfrm>
                          <a:prstGeom prst="rect">
                            <a:avLst/>
                          </a:prstGeom>
                          <a:noFill/>
                          <a:ln>
                            <a:noFill/>
                          </a:ln>
                        </pic:spPr>
                      </pic:pic>
                    </a:graphicData>
                  </a:graphic>
                </wp:inline>
              </w:drawing>
            </w:r>
            <w:r w:rsidRPr="00BA5301">
              <w:rPr>
                <w:lang w:val="en-US" w:eastAsia="zh-CN"/>
              </w:rPr>
              <w:t xml:space="preserve"> where </w:t>
            </w:r>
          </w:p>
          <w:p w:rsidR="00D80B55" w:rsidRPr="00BA5301" w:rsidRDefault="00D80B55" w:rsidP="009547F7">
            <w:pPr>
              <w:pStyle w:val="B1"/>
              <w:rPr>
                <w:rFonts w:ascii="Times New Roman" w:hAnsi="Times New Roman" w:cs="Times New Roman"/>
                <w:color w:val="auto"/>
              </w:rPr>
            </w:pPr>
            <w:r w:rsidRPr="00BA5301">
              <w:rPr>
                <w:rFonts w:ascii="Times New Roman" w:hAnsi="Times New Roman" w:cs="Times New Roman"/>
                <w:color w:val="auto"/>
                <w:lang w:eastAsia="zh-CN"/>
              </w:rPr>
              <w:t>-</w:t>
            </w:r>
            <w:r w:rsidRPr="00BA5301">
              <w:rPr>
                <w:rFonts w:ascii="Times New Roman" w:hAnsi="Times New Roman" w:cs="Times New Roman"/>
                <w:color w:val="auto"/>
                <w:lang w:eastAsia="zh-CN"/>
              </w:rPr>
              <w:tab/>
            </w:r>
            <w:r w:rsidRPr="00BA5301">
              <w:rPr>
                <w:rFonts w:ascii="Times New Roman" w:hAnsi="Times New Roman" w:cs="Times New Roman"/>
                <w:noProof/>
                <w:color w:val="auto"/>
                <w:position w:val="-12"/>
                <w:lang w:val="en-US" w:eastAsia="zh-CN"/>
              </w:rPr>
              <w:drawing>
                <wp:inline distT="0" distB="0" distL="0" distR="0" wp14:anchorId="304EF125" wp14:editId="5F85F354">
                  <wp:extent cx="457200" cy="2590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200" cy="259080"/>
                          </a:xfrm>
                          <a:prstGeom prst="rect">
                            <a:avLst/>
                          </a:prstGeom>
                          <a:noFill/>
                          <a:ln>
                            <a:noFill/>
                          </a:ln>
                        </pic:spPr>
                      </pic:pic>
                    </a:graphicData>
                  </a:graphic>
                </wp:inline>
              </w:drawing>
            </w:r>
            <w:r w:rsidRPr="00BA5301">
              <w:rPr>
                <w:rFonts w:ascii="Times New Roman" w:hAnsi="Times New Roman" w:cs="Times New Roman"/>
                <w:color w:val="auto"/>
                <w:lang w:val="en-US" w:eastAsia="zh-CN"/>
              </w:rPr>
              <w:t xml:space="preserve"> is </w:t>
            </w:r>
            <w:r w:rsidRPr="00BA5301">
              <w:rPr>
                <w:rFonts w:ascii="Times New Roman" w:hAnsi="Times New Roman" w:cs="Times New Roman"/>
                <w:color w:val="auto"/>
                <w:lang w:eastAsia="zh-CN"/>
              </w:rPr>
              <w:t xml:space="preserve">the number of </w:t>
            </w:r>
            <w:r w:rsidRPr="00BA5301">
              <w:rPr>
                <w:rFonts w:ascii="Times New Roman" w:hAnsi="Times New Roman" w:cs="Times New Roman"/>
                <w:color w:val="auto"/>
              </w:rPr>
              <w:t xml:space="preserve">transport blocks </w:t>
            </w:r>
            <w:r w:rsidRPr="00BA5301">
              <w:rPr>
                <w:rFonts w:ascii="Times New Roman" w:hAnsi="Times New Roman" w:cs="Times New Roman"/>
                <w:color w:val="auto"/>
                <w:lang w:val="en-US"/>
              </w:rPr>
              <w:t xml:space="preserve">the UE </w:t>
            </w:r>
            <w:r w:rsidRPr="00BA5301">
              <w:rPr>
                <w:rFonts w:ascii="Times New Roman" w:hAnsi="Times New Roman" w:cs="Times New Roman"/>
                <w:color w:val="auto"/>
              </w:rPr>
              <w:t xml:space="preserve">receives </w:t>
            </w:r>
            <w:r w:rsidRPr="00BA5301">
              <w:rPr>
                <w:rFonts w:ascii="Times New Roman" w:hAnsi="Times New Roman" w:cs="Times New Roman"/>
                <w:color w:val="auto"/>
                <w:lang w:val="en-US"/>
              </w:rPr>
              <w:t xml:space="preserve">in PDSCH </w:t>
            </w:r>
            <w:r w:rsidRPr="00BA5301">
              <w:rPr>
                <w:rFonts w:ascii="Times New Roman" w:hAnsi="Times New Roman" w:cs="Times New Roman"/>
                <w:color w:val="auto"/>
                <w:lang w:val="en-US" w:eastAsia="zh-CN"/>
              </w:rPr>
              <w:t>reception</w:t>
            </w:r>
            <w:r w:rsidRPr="00BA5301">
              <w:rPr>
                <w:rFonts w:ascii="Times New Roman" w:hAnsi="Times New Roman" w:cs="Times New Roman"/>
                <w:color w:val="auto"/>
                <w:lang w:eastAsia="zh-CN"/>
              </w:rPr>
              <w:t xml:space="preserve"> occasion</w:t>
            </w:r>
            <w:r w:rsidRPr="00BA5301">
              <w:rPr>
                <w:rFonts w:ascii="Times New Roman" w:hAnsi="Times New Roman" w:cs="Times New Roman"/>
                <w:color w:val="auto"/>
                <w:lang w:val="en-US" w:eastAsia="zh-CN"/>
              </w:rPr>
              <w:t xml:space="preserve"> </w:t>
            </w:r>
            <w:r w:rsidRPr="00BA5301">
              <w:rPr>
                <w:rFonts w:ascii="Times New Roman" w:hAnsi="Times New Roman" w:cs="Times New Roman"/>
                <w:noProof/>
                <w:color w:val="auto"/>
                <w:position w:val="-6"/>
                <w:lang w:val="en-US" w:eastAsia="zh-CN"/>
              </w:rPr>
              <w:drawing>
                <wp:inline distT="0" distB="0" distL="0" distR="0" wp14:anchorId="30D4C405" wp14:editId="6D70B9DF">
                  <wp:extent cx="122555" cy="1225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w:t>
            </w:r>
            <w:r w:rsidRPr="00BA5301">
              <w:rPr>
                <w:rFonts w:ascii="Times New Roman" w:hAnsi="Times New Roman" w:cs="Times New Roman"/>
                <w:color w:val="auto"/>
                <w:lang w:val="en-US" w:eastAsia="zh-CN"/>
              </w:rPr>
              <w:t xml:space="preserve">for serving cell </w:t>
            </w:r>
            <w:r w:rsidRPr="00BA5301">
              <w:rPr>
                <w:rFonts w:ascii="Times New Roman" w:hAnsi="Times New Roman" w:cs="Times New Roman"/>
                <w:noProof/>
                <w:color w:val="auto"/>
                <w:position w:val="-6"/>
                <w:lang w:val="en-US" w:eastAsia="zh-CN"/>
              </w:rPr>
              <w:drawing>
                <wp:inline distT="0" distB="0" distL="0" distR="0" wp14:anchorId="189799D9" wp14:editId="0AF5DACC">
                  <wp:extent cx="95250" cy="1225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if </w:t>
            </w:r>
            <w:proofErr w:type="spellStart"/>
            <w:r w:rsidRPr="00BA5301">
              <w:rPr>
                <w:rFonts w:ascii="Times New Roman" w:hAnsi="Times New Roman" w:cs="Times New Roman"/>
                <w:i/>
                <w:color w:val="auto"/>
              </w:rPr>
              <w:t>harq</w:t>
            </w:r>
            <w:proofErr w:type="spellEnd"/>
            <w:r w:rsidRPr="00BA5301">
              <w:rPr>
                <w:rFonts w:ascii="Times New Roman" w:hAnsi="Times New Roman" w:cs="Times New Roman"/>
                <w:i/>
                <w:color w:val="auto"/>
              </w:rPr>
              <w:t>-ACK-</w:t>
            </w:r>
            <w:proofErr w:type="spellStart"/>
            <w:r w:rsidRPr="00BA5301">
              <w:rPr>
                <w:rFonts w:ascii="Times New Roman" w:hAnsi="Times New Roman" w:cs="Times New Roman"/>
                <w:i/>
                <w:color w:val="auto"/>
              </w:rPr>
              <w:t>SpatialBundlingPUCCH</w:t>
            </w:r>
            <w:proofErr w:type="spellEnd"/>
            <w:r w:rsidRPr="00BA5301">
              <w:rPr>
                <w:rFonts w:ascii="Times New Roman" w:hAnsi="Times New Roman" w:cs="Times New Roman"/>
                <w:color w:val="auto"/>
                <w:lang w:val="en-US" w:eastAsia="zh-CN"/>
              </w:rPr>
              <w:t xml:space="preserve"> and </w:t>
            </w:r>
            <w:r w:rsidRPr="00BA5301">
              <w:rPr>
                <w:rFonts w:ascii="Times New Roman" w:hAnsi="Times New Roman" w:cs="Times New Roman"/>
                <w:i/>
                <w:color w:val="auto"/>
                <w:lang w:val="en-US" w:eastAsia="zh-CN"/>
              </w:rPr>
              <w:t>PDSCH-</w:t>
            </w:r>
            <w:proofErr w:type="spellStart"/>
            <w:r w:rsidRPr="00BA5301">
              <w:rPr>
                <w:rFonts w:ascii="Times New Roman" w:hAnsi="Times New Roman" w:cs="Times New Roman"/>
                <w:i/>
                <w:color w:val="auto"/>
                <w:lang w:val="en-US" w:eastAsia="zh-CN"/>
              </w:rPr>
              <w:t>CodeBlockGroupTransmission</w:t>
            </w:r>
            <w:proofErr w:type="spellEnd"/>
            <w:r w:rsidRPr="00BA5301">
              <w:rPr>
                <w:rFonts w:ascii="Times New Roman" w:hAnsi="Times New Roman" w:cs="Times New Roman"/>
                <w:color w:val="auto"/>
                <w:lang w:val="en-US" w:eastAsia="zh-CN"/>
              </w:rPr>
              <w:t xml:space="preserve"> are not provided, or the number of transport blocks the UE receives in </w:t>
            </w:r>
            <w:r w:rsidRPr="00BA5301">
              <w:rPr>
                <w:rFonts w:ascii="Times New Roman" w:hAnsi="Times New Roman" w:cs="Times New Roman"/>
                <w:color w:val="auto"/>
                <w:lang w:val="en-US"/>
              </w:rPr>
              <w:t xml:space="preserve">PDSCH </w:t>
            </w:r>
            <w:r w:rsidRPr="00BA5301">
              <w:rPr>
                <w:rFonts w:ascii="Times New Roman" w:hAnsi="Times New Roman" w:cs="Times New Roman"/>
                <w:color w:val="auto"/>
                <w:lang w:val="en-US" w:eastAsia="zh-CN"/>
              </w:rPr>
              <w:t>reception</w:t>
            </w:r>
            <w:r w:rsidRPr="00BA5301">
              <w:rPr>
                <w:rFonts w:ascii="Times New Roman" w:hAnsi="Times New Roman" w:cs="Times New Roman"/>
                <w:color w:val="auto"/>
                <w:lang w:eastAsia="zh-CN"/>
              </w:rPr>
              <w:t xml:space="preserve"> occasion</w:t>
            </w:r>
            <w:r w:rsidRPr="00BA5301">
              <w:rPr>
                <w:rFonts w:ascii="Times New Roman" w:hAnsi="Times New Roman" w:cs="Times New Roman"/>
                <w:color w:val="auto"/>
                <w:lang w:val="en-US" w:eastAsia="zh-CN"/>
              </w:rPr>
              <w:t xml:space="preserve"> </w:t>
            </w:r>
            <w:r w:rsidRPr="00BA5301">
              <w:rPr>
                <w:rFonts w:ascii="Times New Roman" w:hAnsi="Times New Roman" w:cs="Times New Roman"/>
                <w:noProof/>
                <w:color w:val="auto"/>
                <w:position w:val="-6"/>
                <w:lang w:val="en-US" w:eastAsia="zh-CN"/>
              </w:rPr>
              <w:drawing>
                <wp:inline distT="0" distB="0" distL="0" distR="0" wp14:anchorId="14D78A18" wp14:editId="2BD98739">
                  <wp:extent cx="122555" cy="1225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w:t>
            </w:r>
            <w:r w:rsidRPr="00BA5301">
              <w:rPr>
                <w:rFonts w:ascii="Times New Roman" w:hAnsi="Times New Roman" w:cs="Times New Roman"/>
                <w:color w:val="auto"/>
                <w:lang w:val="en-US" w:eastAsia="zh-CN"/>
              </w:rPr>
              <w:t xml:space="preserve">for serving cell </w:t>
            </w:r>
            <w:r w:rsidRPr="00BA5301">
              <w:rPr>
                <w:rFonts w:ascii="Times New Roman" w:hAnsi="Times New Roman" w:cs="Times New Roman"/>
                <w:noProof/>
                <w:color w:val="auto"/>
                <w:position w:val="-6"/>
                <w:lang w:val="en-US" w:eastAsia="zh-CN"/>
              </w:rPr>
              <w:drawing>
                <wp:inline distT="0" distB="0" distL="0" distR="0" wp14:anchorId="53255AA4" wp14:editId="5B13239D">
                  <wp:extent cx="95250" cy="1225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if </w:t>
            </w:r>
            <w:r w:rsidRPr="00BA5301">
              <w:rPr>
                <w:rFonts w:ascii="Times New Roman" w:hAnsi="Times New Roman" w:cs="Times New Roman"/>
                <w:i/>
                <w:color w:val="auto"/>
                <w:lang w:val="en-US" w:eastAsia="zh-CN"/>
              </w:rPr>
              <w:t>PDSCH-</w:t>
            </w:r>
            <w:proofErr w:type="spellStart"/>
            <w:r w:rsidRPr="00BA5301">
              <w:rPr>
                <w:rFonts w:ascii="Times New Roman" w:hAnsi="Times New Roman" w:cs="Times New Roman"/>
                <w:i/>
                <w:color w:val="auto"/>
                <w:lang w:val="en-US" w:eastAsia="zh-CN"/>
              </w:rPr>
              <w:t>CodeBlockGroupTransmission</w:t>
            </w:r>
            <w:proofErr w:type="spellEnd"/>
            <w:r w:rsidRPr="00BA5301">
              <w:rPr>
                <w:rFonts w:ascii="Times New Roman" w:hAnsi="Times New Roman" w:cs="Times New Roman"/>
                <w:color w:val="auto"/>
                <w:lang w:val="en-US" w:eastAsia="zh-CN"/>
              </w:rPr>
              <w:t xml:space="preserve"> is provided and the PDSCH reception is scheduled by a DCI format 1_0, or the number of </w:t>
            </w:r>
            <w:r w:rsidRPr="00BA5301">
              <w:rPr>
                <w:rFonts w:ascii="Times New Roman" w:hAnsi="Times New Roman" w:cs="Times New Roman"/>
                <w:color w:val="auto"/>
                <w:lang w:val="en-US"/>
              </w:rPr>
              <w:t xml:space="preserve">PDSCH </w:t>
            </w:r>
            <w:r w:rsidRPr="00BA5301">
              <w:rPr>
                <w:rFonts w:ascii="Times New Roman" w:hAnsi="Times New Roman" w:cs="Times New Roman"/>
                <w:color w:val="auto"/>
                <w:lang w:val="en-US" w:eastAsia="zh-CN"/>
              </w:rPr>
              <w:t xml:space="preserve">receptions </w:t>
            </w:r>
            <w:r w:rsidRPr="00BA5301">
              <w:rPr>
                <w:rFonts w:ascii="Times New Roman" w:hAnsi="Times New Roman" w:cs="Times New Roman"/>
                <w:color w:val="auto"/>
                <w:lang w:val="en-US"/>
              </w:rPr>
              <w:t xml:space="preserve">if </w:t>
            </w:r>
            <w:proofErr w:type="spellStart"/>
            <w:r w:rsidRPr="00BA5301">
              <w:rPr>
                <w:rFonts w:ascii="Times New Roman" w:hAnsi="Times New Roman" w:cs="Times New Roman"/>
                <w:i/>
                <w:color w:val="auto"/>
              </w:rPr>
              <w:t>harq</w:t>
            </w:r>
            <w:proofErr w:type="spellEnd"/>
            <w:r w:rsidRPr="00BA5301">
              <w:rPr>
                <w:rFonts w:ascii="Times New Roman" w:hAnsi="Times New Roman" w:cs="Times New Roman"/>
                <w:i/>
                <w:color w:val="auto"/>
              </w:rPr>
              <w:t>-ACK-</w:t>
            </w:r>
            <w:proofErr w:type="spellStart"/>
            <w:r w:rsidRPr="00BA5301">
              <w:rPr>
                <w:rFonts w:ascii="Times New Roman" w:hAnsi="Times New Roman" w:cs="Times New Roman"/>
                <w:i/>
                <w:color w:val="auto"/>
              </w:rPr>
              <w:t>SpatialBundlingPUCCH</w:t>
            </w:r>
            <w:proofErr w:type="spellEnd"/>
            <w:r w:rsidRPr="00BA5301">
              <w:rPr>
                <w:rFonts w:ascii="Times New Roman" w:hAnsi="Times New Roman" w:cs="Times New Roman"/>
                <w:color w:val="auto"/>
                <w:lang w:val="en-US" w:eastAsia="zh-CN"/>
              </w:rPr>
              <w:t xml:space="preserve"> is provided or SPS PDSCH release in </w:t>
            </w:r>
            <w:r w:rsidRPr="00BA5301">
              <w:rPr>
                <w:rFonts w:ascii="Times New Roman" w:hAnsi="Times New Roman" w:cs="Times New Roman"/>
                <w:color w:val="auto"/>
                <w:lang w:eastAsia="zh-CN"/>
              </w:rPr>
              <w:t>PDSCH reception occasion</w:t>
            </w:r>
            <w:r w:rsidRPr="00BA5301">
              <w:rPr>
                <w:rFonts w:ascii="Times New Roman" w:hAnsi="Times New Roman" w:cs="Times New Roman"/>
                <w:color w:val="auto"/>
                <w:lang w:val="en-US" w:eastAsia="zh-CN"/>
              </w:rPr>
              <w:t xml:space="preserve"> </w:t>
            </w:r>
            <w:r w:rsidRPr="00BA5301">
              <w:rPr>
                <w:rFonts w:ascii="Times New Roman" w:hAnsi="Times New Roman" w:cs="Times New Roman"/>
                <w:noProof/>
                <w:color w:val="auto"/>
                <w:position w:val="-6"/>
                <w:lang w:val="en-US" w:eastAsia="zh-CN"/>
              </w:rPr>
              <w:drawing>
                <wp:inline distT="0" distB="0" distL="0" distR="0" wp14:anchorId="084A164E" wp14:editId="1D4660C4">
                  <wp:extent cx="122555" cy="1225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w:t>
            </w:r>
            <w:r w:rsidRPr="00BA5301">
              <w:rPr>
                <w:rFonts w:ascii="Times New Roman" w:hAnsi="Times New Roman" w:cs="Times New Roman"/>
                <w:color w:val="auto"/>
                <w:lang w:val="en-US" w:eastAsia="zh-CN"/>
              </w:rPr>
              <w:t xml:space="preserve">for serving cell </w:t>
            </w:r>
            <w:r w:rsidRPr="00BA5301">
              <w:rPr>
                <w:rFonts w:ascii="Times New Roman" w:hAnsi="Times New Roman" w:cs="Times New Roman"/>
                <w:noProof/>
                <w:color w:val="auto"/>
                <w:position w:val="-6"/>
                <w:lang w:val="en-US" w:eastAsia="zh-CN"/>
              </w:rPr>
              <w:drawing>
                <wp:inline distT="0" distB="0" distL="0" distR="0" wp14:anchorId="2FFAFC0C" wp14:editId="4AA41EB7">
                  <wp:extent cx="95250" cy="1225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w:t>
            </w:r>
            <w:r w:rsidRPr="00BA5301">
              <w:rPr>
                <w:rFonts w:ascii="Times New Roman" w:hAnsi="Times New Roman" w:cs="Times New Roman"/>
                <w:color w:val="auto"/>
                <w:lang w:val="en-US" w:eastAsia="zh-CN"/>
              </w:rPr>
              <w:t>and the UE reports corresponding HARQ-ACK information in the PUCCH</w:t>
            </w:r>
            <w:r w:rsidRPr="00BA5301">
              <w:rPr>
                <w:rFonts w:ascii="Times New Roman" w:hAnsi="Times New Roman" w:cs="Times New Roman"/>
                <w:color w:val="auto"/>
                <w:lang w:val="en-US"/>
              </w:rPr>
              <w:t>.</w:t>
            </w:r>
          </w:p>
          <w:p w:rsidR="00D80B55" w:rsidRPr="00BA5301" w:rsidRDefault="00D80B55" w:rsidP="009547F7">
            <w:pPr>
              <w:pStyle w:val="B1"/>
              <w:rPr>
                <w:rFonts w:ascii="Times New Roman" w:hAnsi="Times New Roman" w:cs="Times New Roman"/>
                <w:color w:val="auto"/>
              </w:rPr>
            </w:pPr>
            <w:r w:rsidRPr="00BA5301">
              <w:rPr>
                <w:rFonts w:ascii="Times New Roman" w:hAnsi="Times New Roman" w:cs="Times New Roman"/>
                <w:color w:val="auto"/>
                <w:lang w:eastAsia="zh-CN"/>
              </w:rPr>
              <w:t>-</w:t>
            </w:r>
            <w:r w:rsidRPr="00BA5301">
              <w:rPr>
                <w:rFonts w:ascii="Times New Roman" w:hAnsi="Times New Roman" w:cs="Times New Roman"/>
                <w:color w:val="auto"/>
                <w:lang w:eastAsia="zh-CN"/>
              </w:rPr>
              <w:tab/>
            </w:r>
            <w:r w:rsidRPr="00BA5301">
              <w:rPr>
                <w:rFonts w:ascii="Times New Roman" w:hAnsi="Times New Roman" w:cs="Times New Roman"/>
                <w:noProof/>
                <w:color w:val="auto"/>
                <w:position w:val="-12"/>
                <w:lang w:val="en-US" w:eastAsia="zh-CN"/>
              </w:rPr>
              <w:drawing>
                <wp:inline distT="0" distB="0" distL="0" distR="0" wp14:anchorId="153B41D4" wp14:editId="1D591259">
                  <wp:extent cx="641350" cy="238760"/>
                  <wp:effectExtent l="0" t="0" r="635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41350" cy="238760"/>
                          </a:xfrm>
                          <a:prstGeom prst="rect">
                            <a:avLst/>
                          </a:prstGeom>
                          <a:noFill/>
                          <a:ln>
                            <a:noFill/>
                          </a:ln>
                        </pic:spPr>
                      </pic:pic>
                    </a:graphicData>
                  </a:graphic>
                </wp:inline>
              </w:drawing>
            </w:r>
            <w:r w:rsidRPr="00BA5301">
              <w:rPr>
                <w:rFonts w:ascii="Times New Roman" w:hAnsi="Times New Roman" w:cs="Times New Roman"/>
                <w:color w:val="auto"/>
                <w:lang w:val="en-US" w:eastAsia="zh-CN"/>
              </w:rPr>
              <w:t xml:space="preserve"> is </w:t>
            </w:r>
            <w:r w:rsidRPr="00BA5301">
              <w:rPr>
                <w:rFonts w:ascii="Times New Roman" w:hAnsi="Times New Roman" w:cs="Times New Roman"/>
                <w:color w:val="auto"/>
                <w:lang w:eastAsia="zh-CN"/>
              </w:rPr>
              <w:t xml:space="preserve">the number of </w:t>
            </w:r>
            <w:r w:rsidRPr="00BA5301">
              <w:rPr>
                <w:rFonts w:ascii="Times New Roman" w:hAnsi="Times New Roman" w:cs="Times New Roman"/>
                <w:color w:val="auto"/>
                <w:lang w:val="en-US"/>
              </w:rPr>
              <w:t>CBG</w:t>
            </w:r>
            <w:r w:rsidRPr="00BA5301">
              <w:rPr>
                <w:rFonts w:ascii="Times New Roman" w:hAnsi="Times New Roman" w:cs="Times New Roman"/>
                <w:color w:val="auto"/>
              </w:rPr>
              <w:t xml:space="preserve">s </w:t>
            </w:r>
            <w:r w:rsidRPr="00BA5301">
              <w:rPr>
                <w:rFonts w:ascii="Times New Roman" w:hAnsi="Times New Roman" w:cs="Times New Roman"/>
                <w:color w:val="auto"/>
                <w:lang w:val="en-US"/>
              </w:rPr>
              <w:t xml:space="preserve">the UE </w:t>
            </w:r>
            <w:r w:rsidRPr="00BA5301">
              <w:rPr>
                <w:rFonts w:ascii="Times New Roman" w:hAnsi="Times New Roman" w:cs="Times New Roman"/>
                <w:color w:val="auto"/>
              </w:rPr>
              <w:t xml:space="preserve">receives </w:t>
            </w:r>
            <w:r w:rsidRPr="00BA5301">
              <w:rPr>
                <w:rFonts w:ascii="Times New Roman" w:hAnsi="Times New Roman" w:cs="Times New Roman"/>
                <w:color w:val="auto"/>
                <w:lang w:val="en-US"/>
              </w:rPr>
              <w:t xml:space="preserve">in a PDSCH </w:t>
            </w:r>
            <w:r w:rsidRPr="00BA5301">
              <w:rPr>
                <w:rFonts w:ascii="Times New Roman" w:hAnsi="Times New Roman" w:cs="Times New Roman"/>
                <w:color w:val="auto"/>
                <w:lang w:val="en-US" w:eastAsia="zh-CN"/>
              </w:rPr>
              <w:t>reception</w:t>
            </w:r>
            <w:r w:rsidRPr="00BA5301">
              <w:rPr>
                <w:rFonts w:ascii="Times New Roman" w:hAnsi="Times New Roman" w:cs="Times New Roman"/>
                <w:color w:val="auto"/>
                <w:lang w:eastAsia="zh-CN"/>
              </w:rPr>
              <w:t xml:space="preserve"> occasion</w:t>
            </w:r>
            <w:r w:rsidRPr="00BA5301">
              <w:rPr>
                <w:rFonts w:ascii="Times New Roman" w:hAnsi="Times New Roman" w:cs="Times New Roman"/>
                <w:color w:val="auto"/>
                <w:lang w:val="en-US" w:eastAsia="zh-CN"/>
              </w:rPr>
              <w:t xml:space="preserve"> </w:t>
            </w:r>
            <w:r w:rsidRPr="00BA5301">
              <w:rPr>
                <w:rFonts w:ascii="Times New Roman" w:hAnsi="Times New Roman" w:cs="Times New Roman"/>
                <w:noProof/>
                <w:color w:val="auto"/>
                <w:position w:val="-6"/>
                <w:lang w:val="en-US" w:eastAsia="zh-CN"/>
              </w:rPr>
              <w:drawing>
                <wp:inline distT="0" distB="0" distL="0" distR="0" wp14:anchorId="7D2199E0" wp14:editId="0D191366">
                  <wp:extent cx="122555" cy="1225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w:t>
            </w:r>
            <w:r w:rsidRPr="00BA5301">
              <w:rPr>
                <w:rFonts w:ascii="Times New Roman" w:hAnsi="Times New Roman" w:cs="Times New Roman"/>
                <w:color w:val="auto"/>
                <w:lang w:val="en-US" w:eastAsia="zh-CN"/>
              </w:rPr>
              <w:t xml:space="preserve">for serving cell </w:t>
            </w:r>
            <w:r w:rsidRPr="00BA5301">
              <w:rPr>
                <w:rFonts w:ascii="Times New Roman" w:hAnsi="Times New Roman" w:cs="Times New Roman"/>
                <w:noProof/>
                <w:color w:val="auto"/>
                <w:position w:val="-6"/>
                <w:lang w:val="en-US" w:eastAsia="zh-CN"/>
              </w:rPr>
              <w:drawing>
                <wp:inline distT="0" distB="0" distL="0" distR="0" wp14:anchorId="1609EE9F" wp14:editId="161416F1">
                  <wp:extent cx="95250" cy="12255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if </w:t>
            </w:r>
            <w:r w:rsidRPr="00BA5301">
              <w:rPr>
                <w:rFonts w:ascii="Times New Roman" w:hAnsi="Times New Roman" w:cs="Times New Roman"/>
                <w:i/>
                <w:color w:val="auto"/>
                <w:lang w:val="en-US" w:eastAsia="zh-CN"/>
              </w:rPr>
              <w:t>PDSCH-</w:t>
            </w:r>
            <w:proofErr w:type="spellStart"/>
            <w:r w:rsidRPr="00BA5301">
              <w:rPr>
                <w:rFonts w:ascii="Times New Roman" w:hAnsi="Times New Roman" w:cs="Times New Roman"/>
                <w:i/>
                <w:color w:val="auto"/>
                <w:lang w:val="en-US" w:eastAsia="zh-CN"/>
              </w:rPr>
              <w:t>CodeBlockGroupTransmission</w:t>
            </w:r>
            <w:proofErr w:type="spellEnd"/>
            <w:r w:rsidRPr="00BA5301">
              <w:rPr>
                <w:rFonts w:ascii="Times New Roman" w:hAnsi="Times New Roman" w:cs="Times New Roman"/>
                <w:color w:val="auto"/>
                <w:lang w:val="en-US" w:eastAsia="zh-CN"/>
              </w:rPr>
              <w:t xml:space="preserve"> is provided and the PDSCH reception is scheduled by a DCI format 1_1 and the UE reports corresponding HARQ-ACK information in the PUCCH</w:t>
            </w:r>
            <w:r w:rsidRPr="00BA5301">
              <w:rPr>
                <w:rFonts w:ascii="Times New Roman" w:hAnsi="Times New Roman" w:cs="Times New Roman"/>
                <w:color w:val="auto"/>
                <w:lang w:val="en-US"/>
              </w:rPr>
              <w:t>.</w:t>
            </w:r>
          </w:p>
          <w:p w:rsidR="00D80B55" w:rsidRPr="00BA5301" w:rsidRDefault="00D80B55" w:rsidP="009547F7">
            <w:pPr>
              <w:rPr>
                <w:lang w:val="en-US" w:eastAsia="zh-CN"/>
              </w:rPr>
            </w:pPr>
            <w:ins w:id="66" w:author="sa zhang/Communication Standard Research Lab /SRC-Beijing/Staff Engineer/Samsung Electronics" w:date="2020-08-07T09:39:00Z">
              <w:r w:rsidRPr="00BA5301">
                <w:rPr>
                  <w:rFonts w:eastAsia="等线"/>
                  <w:lang w:eastAsia="zh-CN"/>
                </w:rPr>
                <w:t>If</w:t>
              </w:r>
              <w:r w:rsidRPr="00BA5301">
                <w:rPr>
                  <w:rFonts w:eastAsia="等线"/>
                  <w:b/>
                  <w:lang w:eastAsia="zh-CN"/>
                </w:rPr>
                <w:t xml:space="preserve"> </w:t>
              </w:r>
              <m:oMath>
                <m:sSub>
                  <m:sSubPr>
                    <m:ctrlPr>
                      <w:rPr>
                        <w:rFonts w:ascii="Cambria Math" w:eastAsia="宋体" w:hAnsi="Cambria Math"/>
                        <w:i/>
                      </w:rPr>
                    </m:ctrlPr>
                  </m:sSubPr>
                  <m:e>
                    <m:r>
                      <w:rPr>
                        <w:rFonts w:ascii="Cambria Math" w:eastAsia="宋体" w:hAnsi="Cambria Math"/>
                        <w:lang w:eastAsia="zh-CN"/>
                      </w:rPr>
                      <m:t>n</m:t>
                    </m:r>
                  </m:e>
                  <m:sub>
                    <m:r>
                      <m:rPr>
                        <m:nor/>
                      </m:rPr>
                      <w:rPr>
                        <w:rFonts w:eastAsia="宋体"/>
                        <w:lang w:eastAsia="zh-CN"/>
                      </w:rPr>
                      <m:t>HARQ-ACK</m:t>
                    </m:r>
                    <m:ctrlPr>
                      <w:rPr>
                        <w:rFonts w:ascii="Cambria Math" w:eastAsia="宋体" w:hAnsi="Cambria Math"/>
                      </w:rPr>
                    </m:ctrlPr>
                  </m:sub>
                </m:sSub>
                <m:r>
                  <w:rPr>
                    <w:rFonts w:ascii="Cambria Math" w:eastAsia="宋体" w:hAnsi="Cambria Math"/>
                  </w:rPr>
                  <m:t>=0</m:t>
                </m:r>
              </m:oMath>
              <w:r w:rsidRPr="00BA5301">
                <w:rPr>
                  <w:rFonts w:eastAsia="等线"/>
                  <w:lang w:eastAsia="zh-CN"/>
                </w:rPr>
                <w:t>,</w:t>
              </w:r>
            </w:ins>
            <w:ins w:id="67" w:author="sa zhang/Communication Standard Research Lab /SRC-Beijing/Staff Engineer/Samsung Electronics" w:date="2020-08-07T09:43:00Z">
              <w:r w:rsidRPr="00BA5301">
                <w:rPr>
                  <w:rFonts w:eastAsia="等线"/>
                  <w:lang w:eastAsia="zh-CN"/>
                </w:rPr>
                <w:t xml:space="preserve"> </w:t>
              </w:r>
            </w:ins>
            <m:oMath>
              <m:sSub>
                <m:sSubPr>
                  <m:ctrlPr>
                    <w:ins w:id="68" w:author="sa zhang/Communication Standard Research Lab /SRC-Beijing/Staff Engineer/Samsung Electronics" w:date="2020-08-07T09:42:00Z">
                      <w:rPr>
                        <w:rFonts w:ascii="Cambria Math" w:eastAsia="宋体" w:hAnsi="Cambria Math"/>
                        <w:i/>
                      </w:rPr>
                    </w:ins>
                  </m:ctrlPr>
                </m:sSubPr>
                <m:e>
                  <m:r>
                    <w:ins w:id="69" w:author="sa zhang/Communication Standard Research Lab /SRC-Beijing/Staff Engineer/Samsung Electronics" w:date="2020-08-07T09:42:00Z">
                      <w:rPr>
                        <w:rFonts w:ascii="Cambria Math" w:eastAsia="宋体" w:hAnsi="Cambria Math"/>
                      </w:rPr>
                      <m:t>O</m:t>
                    </w:ins>
                  </m:r>
                </m:e>
                <m:sub>
                  <m:r>
                    <w:ins w:id="70" w:author="sa zhang/Communication Standard Research Lab /SRC-Beijing/Staff Engineer/Samsung Electronics" w:date="2020-08-07T09:42:00Z">
                      <w:rPr>
                        <w:rFonts w:ascii="Cambria Math" w:eastAsia="宋体" w:hAnsi="Cambria Math"/>
                      </w:rPr>
                      <m:t>SR</m:t>
                    </w:ins>
                  </m:r>
                </m:sub>
              </m:sSub>
              <m:d>
                <m:dPr>
                  <m:ctrlPr>
                    <w:ins w:id="71" w:author="sa zhang/Communication Standard Research Lab /SRC-Beijing/Staff Engineer/Samsung Electronics" w:date="2020-08-07T09:42:00Z">
                      <w:rPr>
                        <w:rFonts w:ascii="Cambria Math" w:eastAsia="宋体" w:hAnsi="Cambria Math"/>
                        <w:i/>
                      </w:rPr>
                    </w:ins>
                  </m:ctrlPr>
                </m:dPr>
                <m:e>
                  <m:r>
                    <w:ins w:id="72" w:author="sa zhang/Communication Standard Research Lab /SRC-Beijing/Staff Engineer/Samsung Electronics" w:date="2020-08-07T09:42:00Z">
                      <w:rPr>
                        <w:rFonts w:ascii="Cambria Math" w:eastAsia="宋体" w:hAnsi="Cambria Math"/>
                      </w:rPr>
                      <m:t>i</m:t>
                    </w:ins>
                  </m:r>
                </m:e>
              </m:d>
              <m:r>
                <w:ins w:id="73" w:author="sa zhang/Communication Standard Research Lab /SRC-Beijing/Staff Engineer/Samsung Electronics" w:date="2020-08-07T09:43:00Z">
                  <w:rPr>
                    <w:rFonts w:ascii="Cambria Math" w:eastAsia="宋体" w:hAnsi="Cambria Math"/>
                  </w:rPr>
                  <m:t>=0</m:t>
                </w:ins>
              </m:r>
            </m:oMath>
            <w:ins w:id="74" w:author="sa zhang/Communication Standard Research Lab /SRC-Beijing/Staff Engineer/Samsung Electronics" w:date="2020-08-07T09:40:00Z">
              <w:r w:rsidRPr="00BA5301">
                <w:rPr>
                  <w:rFonts w:eastAsia="等线"/>
                  <w:lang w:eastAsia="zh-CN"/>
                </w:rPr>
                <w:t xml:space="preserve"> and </w:t>
              </w:r>
            </w:ins>
            <m:oMath>
              <m:sSub>
                <m:sSubPr>
                  <m:ctrlPr>
                    <w:ins w:id="75" w:author="sa zhang/Communication Standard Research Lab /SRC-Beijing/Staff Engineer/Samsung Electronics" w:date="2020-08-07T09:43:00Z">
                      <w:rPr>
                        <w:rFonts w:ascii="Cambria Math" w:eastAsia="宋体" w:hAnsi="Cambria Math"/>
                        <w:i/>
                      </w:rPr>
                    </w:ins>
                  </m:ctrlPr>
                </m:sSubPr>
                <m:e>
                  <m:r>
                    <w:ins w:id="76" w:author="sa zhang/Communication Standard Research Lab /SRC-Beijing/Staff Engineer/Samsung Electronics" w:date="2020-08-07T09:43:00Z">
                      <w:rPr>
                        <w:rFonts w:ascii="Cambria Math" w:eastAsia="宋体" w:hAnsi="Cambria Math"/>
                      </w:rPr>
                      <m:t>O</m:t>
                    </w:ins>
                  </m:r>
                </m:e>
                <m:sub>
                  <m:r>
                    <w:ins w:id="77" w:author="sa zhang/Communication Standard Research Lab /SRC-Beijing/Staff Engineer/Samsung Electronics" w:date="2020-08-07T09:43:00Z">
                      <w:rPr>
                        <w:rFonts w:ascii="Cambria Math" w:eastAsia="宋体" w:hAnsi="Cambria Math"/>
                      </w:rPr>
                      <m:t>CSI</m:t>
                    </w:ins>
                  </m:r>
                </m:sub>
              </m:sSub>
              <m:d>
                <m:dPr>
                  <m:ctrlPr>
                    <w:ins w:id="78" w:author="sa zhang/Communication Standard Research Lab /SRC-Beijing/Staff Engineer/Samsung Electronics" w:date="2020-08-07T09:43:00Z">
                      <w:rPr>
                        <w:rFonts w:ascii="Cambria Math" w:eastAsia="宋体" w:hAnsi="Cambria Math"/>
                        <w:i/>
                      </w:rPr>
                    </w:ins>
                  </m:ctrlPr>
                </m:dPr>
                <m:e>
                  <m:r>
                    <w:ins w:id="79" w:author="sa zhang/Communication Standard Research Lab /SRC-Beijing/Staff Engineer/Samsung Electronics" w:date="2020-08-07T09:43:00Z">
                      <w:rPr>
                        <w:rFonts w:ascii="Cambria Math" w:eastAsia="宋体" w:hAnsi="Cambria Math"/>
                      </w:rPr>
                      <m:t>i</m:t>
                    </w:ins>
                  </m:r>
                </m:e>
              </m:d>
              <m:r>
                <w:ins w:id="80" w:author="sa zhang/Communication Standard Research Lab /SRC-Beijing/Staff Engineer/Samsung Electronics" w:date="2020-08-07T09:43:00Z">
                  <w:rPr>
                    <w:rFonts w:ascii="Cambria Math" w:eastAsia="宋体" w:hAnsi="Cambria Math"/>
                  </w:rPr>
                  <m:t xml:space="preserve">=0, </m:t>
                </w:ins>
              </m:r>
            </m:oMath>
            <w:ins w:id="81" w:author="sa zhang/Communication Standard Research Lab /SRC-Beijing/Staff Engineer/Samsung Electronics" w:date="2020-08-07T09:39:00Z">
              <w:r w:rsidRPr="00BA5301">
                <w:rPr>
                  <w:rFonts w:eastAsia="等线"/>
                  <w:lang w:eastAsia="zh-CN"/>
                </w:rPr>
                <w:t>UE does not transmi</w:t>
              </w:r>
            </w:ins>
            <w:ins w:id="82" w:author="sa zhang/Communication Standard Research Lab /SRC-Beijing/Staff Engineer/Samsung Electronics" w:date="2020-08-07T09:40:00Z">
              <w:r w:rsidRPr="00BA5301">
                <w:rPr>
                  <w:rFonts w:eastAsia="等线"/>
                  <w:lang w:eastAsia="zh-CN"/>
                </w:rPr>
                <w:t>t</w:t>
              </w:r>
            </w:ins>
            <w:ins w:id="83" w:author="sa zhang/Communication Standard Research Lab /SRC-Beijing/Staff Engineer/Samsung Electronics" w:date="2020-08-07T09:43:00Z">
              <w:r w:rsidRPr="00BA5301">
                <w:rPr>
                  <w:rFonts w:eastAsia="等线"/>
                  <w:lang w:eastAsia="zh-CN"/>
                </w:rPr>
                <w:t xml:space="preserve"> HARQ-ACK</w:t>
              </w:r>
            </w:ins>
            <w:ins w:id="84" w:author="sa zhang/Communication Standard Research Lab /SRC-Beijing/Staff Engineer/Samsung Electronics" w:date="2020-08-07T09:44:00Z">
              <w:r w:rsidRPr="00BA5301">
                <w:rPr>
                  <w:lang w:val="en-US" w:eastAsia="zh-CN"/>
                </w:rPr>
                <w:t xml:space="preserve"> information in the PUCCH.</w:t>
              </w:r>
            </w:ins>
          </w:p>
          <w:p w:rsidR="00D80B55" w:rsidRPr="00BA5301" w:rsidRDefault="00D80B55" w:rsidP="009547F7">
            <w:pPr>
              <w:rPr>
                <w:rFonts w:eastAsia="等线"/>
                <w:b/>
                <w:lang w:eastAsia="zh-CN"/>
              </w:rPr>
            </w:pPr>
            <w:r w:rsidRPr="00BA5301">
              <w:rPr>
                <w:lang w:val="en-US" w:eastAsia="zh-CN"/>
              </w:rPr>
              <w:t>…</w:t>
            </w:r>
          </w:p>
          <w:p w:rsidR="00D80B55" w:rsidRPr="00BA5301" w:rsidRDefault="00D80B55" w:rsidP="009547F7">
            <w:pPr>
              <w:pStyle w:val="Heading4"/>
              <w:numPr>
                <w:ilvl w:val="0"/>
                <w:numId w:val="0"/>
              </w:numPr>
              <w:ind w:left="438" w:hanging="438"/>
              <w:outlineLvl w:val="3"/>
              <w:rPr>
                <w:rFonts w:ascii="Times New Roman" w:hAnsi="Times New Roman"/>
                <w:color w:val="auto"/>
              </w:rPr>
            </w:pPr>
            <w:r w:rsidRPr="00BA5301">
              <w:rPr>
                <w:rFonts w:ascii="Times New Roman" w:hAnsi="Times New Roman"/>
                <w:color w:val="auto"/>
              </w:rPr>
              <w:t>9.1.3.1</w:t>
            </w:r>
            <w:r w:rsidRPr="00BA5301">
              <w:rPr>
                <w:rFonts w:ascii="Times New Roman" w:hAnsi="Times New Roman"/>
                <w:color w:val="auto"/>
              </w:rPr>
              <w:tab/>
              <w:t>Type-2 HARQ-ACK codebook in physical uplink control channel</w:t>
            </w:r>
          </w:p>
          <w:p w:rsidR="00D80B55" w:rsidRPr="00BA5301" w:rsidRDefault="00D80B55" w:rsidP="009547F7">
            <w:pPr>
              <w:rPr>
                <w:rFonts w:eastAsia="等线"/>
                <w:b/>
                <w:lang w:eastAsia="zh-CN"/>
              </w:rPr>
            </w:pPr>
            <w:r w:rsidRPr="00BA5301">
              <w:rPr>
                <w:rFonts w:eastAsia="等线"/>
                <w:b/>
                <w:lang w:eastAsia="zh-CN"/>
              </w:rPr>
              <w:t>…</w:t>
            </w:r>
          </w:p>
          <w:p w:rsidR="00D80B55" w:rsidRPr="00BA5301" w:rsidRDefault="00D80B55" w:rsidP="009547F7">
            <w:pPr>
              <w:rPr>
                <w:lang w:val="en-US" w:eastAsia="zh-CN"/>
              </w:rPr>
            </w:pPr>
            <w:r w:rsidRPr="00BA5301">
              <w:rPr>
                <w:lang w:val="en-US" w:eastAsia="zh-CN"/>
              </w:rPr>
              <w:t xml:space="preserve">If a UE is not provided </w:t>
            </w:r>
            <w:r w:rsidRPr="00BA5301">
              <w:rPr>
                <w:i/>
              </w:rPr>
              <w:t>PDSCH-</w:t>
            </w:r>
            <w:proofErr w:type="spellStart"/>
            <w:r w:rsidRPr="00BA5301">
              <w:rPr>
                <w:i/>
              </w:rPr>
              <w:t>CodeBlockGroupTransmission</w:t>
            </w:r>
            <w:proofErr w:type="spellEnd"/>
            <w:r w:rsidRPr="00BA5301">
              <w:rPr>
                <w:i/>
              </w:rPr>
              <w:t xml:space="preserve"> </w:t>
            </w:r>
            <w:r w:rsidRPr="00BA5301">
              <w:t xml:space="preserve">for each of the </w:t>
            </w:r>
            <w:r w:rsidRPr="00BA5301">
              <w:rPr>
                <w:noProof/>
                <w:position w:val="-10"/>
                <w:lang w:val="en-US" w:eastAsia="zh-CN"/>
              </w:rPr>
              <w:drawing>
                <wp:inline distT="0" distB="0" distL="0" distR="0" wp14:anchorId="1BC0D27A" wp14:editId="4F574B44">
                  <wp:extent cx="334645" cy="238760"/>
                  <wp:effectExtent l="0" t="0" r="8255"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4645" cy="238760"/>
                          </a:xfrm>
                          <a:prstGeom prst="rect">
                            <a:avLst/>
                          </a:prstGeom>
                          <a:noFill/>
                          <a:ln>
                            <a:noFill/>
                          </a:ln>
                        </pic:spPr>
                      </pic:pic>
                    </a:graphicData>
                  </a:graphic>
                </wp:inline>
              </w:drawing>
            </w:r>
            <w:r w:rsidRPr="00BA5301">
              <w:t xml:space="preserve"> serving cells, or for PDSCH receptions scheduled by a DCI format that does not support CBG-based PDSCH receptions</w:t>
            </w:r>
            <w:r w:rsidRPr="00BA5301">
              <w:rPr>
                <w:lang w:val="en-US" w:eastAsia="zh-CN"/>
              </w:rPr>
              <w:t xml:space="preserve">, or for SPS PDSCH reception, or for SPS PDSCH release, and if </w:t>
            </w:r>
            <w:r w:rsidRPr="00BA5301">
              <w:rPr>
                <w:noProof/>
                <w:position w:val="-10"/>
                <w:lang w:val="en-US" w:eastAsia="zh-CN"/>
              </w:rPr>
              <w:drawing>
                <wp:inline distT="0" distB="0" distL="0" distR="0" wp14:anchorId="62EF4B57" wp14:editId="112A2811">
                  <wp:extent cx="118745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87450" cy="198120"/>
                          </a:xfrm>
                          <a:prstGeom prst="rect">
                            <a:avLst/>
                          </a:prstGeom>
                          <a:noFill/>
                          <a:ln>
                            <a:noFill/>
                          </a:ln>
                        </pic:spPr>
                      </pic:pic>
                    </a:graphicData>
                  </a:graphic>
                </wp:inline>
              </w:drawing>
            </w:r>
            <w:r w:rsidRPr="00BA5301">
              <w:t xml:space="preserve">, </w:t>
            </w:r>
            <w:r w:rsidRPr="00BA5301">
              <w:rPr>
                <w:lang w:val="en-US" w:eastAsia="zh-CN"/>
              </w:rPr>
              <w:t xml:space="preserve">the UE determines a number of HARQ-ACK information bits </w:t>
            </w:r>
            <w:r w:rsidRPr="00BA5301">
              <w:rPr>
                <w:noProof/>
                <w:position w:val="-12"/>
                <w:lang w:val="en-US" w:eastAsia="zh-CN"/>
              </w:rPr>
              <w:drawing>
                <wp:inline distT="0" distB="0" distL="0" distR="0" wp14:anchorId="194FD764" wp14:editId="2706C82F">
                  <wp:extent cx="579755" cy="23876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9755" cy="238760"/>
                          </a:xfrm>
                          <a:prstGeom prst="rect">
                            <a:avLst/>
                          </a:prstGeom>
                          <a:noFill/>
                          <a:ln>
                            <a:noFill/>
                          </a:ln>
                        </pic:spPr>
                      </pic:pic>
                    </a:graphicData>
                  </a:graphic>
                </wp:inline>
              </w:drawing>
            </w:r>
            <w:r w:rsidRPr="00BA5301">
              <w:rPr>
                <w:lang w:eastAsia="zh-CN"/>
              </w:rPr>
              <w:t xml:space="preserve"> for obtaining a transmission power for a PUCCH, as described in Clause 7.2.1, </w:t>
            </w:r>
            <w:r w:rsidRPr="00BA5301">
              <w:rPr>
                <w:lang w:val="en-US" w:eastAsia="zh-CN"/>
              </w:rPr>
              <w:t xml:space="preserve">as </w:t>
            </w:r>
          </w:p>
          <w:p w:rsidR="00D80B55" w:rsidRPr="00BA5301" w:rsidRDefault="00D80B55" w:rsidP="009547F7">
            <w:pPr>
              <w:pStyle w:val="EQ"/>
              <w:rPr>
                <w:lang w:eastAsia="zh-CN"/>
              </w:rPr>
            </w:pPr>
            <w:r w:rsidRPr="00BA5301">
              <w:rPr>
                <w:lang w:eastAsia="zh-CN"/>
              </w:rPr>
              <w:lastRenderedPageBreak/>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HARQ-ACK,TB</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sSub>
                            <m:sSubPr>
                              <m:ctrlPr>
                                <w:rPr>
                                  <w:rFonts w:ascii="Cambria Math" w:hAnsi="Cambria Math"/>
                                  <w:i/>
                                  <w:lang w:eastAsia="zh-CN"/>
                                </w:rPr>
                              </m:ctrlPr>
                            </m:sSub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TB,</m:t>
                  </m:r>
                  <m:r>
                    <w:rPr>
                      <w:rFonts w:ascii="Cambria Math" w:hAnsi="Cambria Math"/>
                      <w:lang w:eastAsia="zh-CN"/>
                    </w:rPr>
                    <m:t>max</m:t>
                  </m:r>
                </m:sub>
                <m:sup>
                  <m:r>
                    <m:rPr>
                      <m:nor/>
                    </m:rPr>
                    <w:rPr>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m:t>
                              </m:r>
                              <m:ctrlPr>
                                <w:rPr>
                                  <w:rFonts w:ascii="Cambria Math" w:hAnsi="Cambria Math"/>
                                  <w:lang w:eastAsia="zh-CN"/>
                                </w:rPr>
                              </m:ctrlP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SPS</m:t>
                              </m:r>
                              <m:r>
                                <m:rPr>
                                  <m:sty m:val="p"/>
                                </m:rPr>
                                <w:rPr>
                                  <w:rFonts w:ascii="Cambria Math" w:hAnsi="Cambria Math"/>
                                  <w:lang w:eastAsia="zh-CN"/>
                                </w:rPr>
                                <m:t>,</m:t>
                              </m:r>
                              <m:r>
                                <w:rPr>
                                  <w:rFonts w:ascii="Cambria Math" w:hAnsi="Cambria Math"/>
                                  <w:lang w:eastAsia="zh-CN"/>
                                </w:rPr>
                                <m:t>c</m:t>
                              </m:r>
                              <m:ctrlPr>
                                <w:rPr>
                                  <w:rFonts w:ascii="Cambria Math" w:hAnsi="Cambria Math"/>
                                  <w:lang w:eastAsia="zh-CN"/>
                                </w:rPr>
                              </m:ctrlPr>
                            </m:sub>
                          </m:sSub>
                        </m:e>
                      </m:nary>
                    </m:e>
                  </m:d>
                </m:e>
              </m:nary>
            </m:oMath>
          </w:p>
          <w:p w:rsidR="00D80B55" w:rsidRPr="00BA5301" w:rsidRDefault="00D80B55" w:rsidP="009547F7">
            <w:pPr>
              <w:rPr>
                <w:lang w:eastAsia="zh-CN"/>
              </w:rPr>
            </w:pPr>
            <w:r w:rsidRPr="00BA5301">
              <w:rPr>
                <w:lang w:eastAsia="zh-CN"/>
              </w:rPr>
              <w:t xml:space="preserve">where </w:t>
            </w:r>
          </w:p>
          <w:p w:rsidR="00D80B55" w:rsidRPr="00BA5301" w:rsidRDefault="00D80B55" w:rsidP="009547F7">
            <w:pPr>
              <w:pStyle w:val="B1"/>
              <w:ind w:left="0" w:firstLine="0"/>
              <w:rPr>
                <w:rFonts w:ascii="Times New Roman" w:hAnsi="Times New Roman" w:cs="Times New Roman"/>
                <w:color w:val="auto"/>
              </w:rPr>
            </w:pPr>
            <w:r w:rsidRPr="00BA5301">
              <w:rPr>
                <w:rFonts w:ascii="Times New Roman" w:hAnsi="Times New Roman" w:cs="Times New Roman"/>
                <w:color w:val="auto"/>
                <w:lang w:val="en-US" w:eastAsia="zh-CN"/>
              </w:rPr>
              <w:t>…</w:t>
            </w:r>
          </w:p>
          <w:p w:rsidR="00D80B55" w:rsidRPr="00BA5301" w:rsidRDefault="00D80B55" w:rsidP="009547F7">
            <w:pPr>
              <w:pStyle w:val="B1"/>
              <w:rPr>
                <w:rFonts w:ascii="Times New Roman" w:hAnsi="Times New Roman" w:cs="Times New Roman"/>
                <w:color w:val="auto"/>
              </w:rPr>
            </w:pPr>
            <w:r w:rsidRPr="00BA5301">
              <w:rPr>
                <w:rFonts w:ascii="Times New Roman" w:hAnsi="Times New Roman" w:cs="Times New Roman"/>
                <w:color w:val="auto"/>
                <w:lang w:eastAsia="zh-CN"/>
              </w:rPr>
              <w:t>-</w:t>
            </w:r>
            <w:r w:rsidRPr="00BA5301">
              <w:rPr>
                <w:rFonts w:ascii="Times New Roman" w:hAnsi="Times New Roman" w:cs="Times New Roman"/>
                <w:color w:val="auto"/>
                <w:lang w:eastAsia="zh-CN"/>
              </w:rPr>
              <w:tab/>
            </w:r>
            <w:r w:rsidRPr="00BA5301">
              <w:rPr>
                <w:rFonts w:ascii="Times New Roman" w:hAnsi="Times New Roman" w:cs="Times New Roman"/>
                <w:noProof/>
                <w:color w:val="auto"/>
                <w:position w:val="-12"/>
                <w:lang w:val="en-US" w:eastAsia="zh-CN"/>
              </w:rPr>
              <w:drawing>
                <wp:inline distT="0" distB="0" distL="0" distR="0" wp14:anchorId="4A3A7709" wp14:editId="3FF56471">
                  <wp:extent cx="340995" cy="218440"/>
                  <wp:effectExtent l="0" t="0" r="190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0995" cy="218440"/>
                          </a:xfrm>
                          <a:prstGeom prst="rect">
                            <a:avLst/>
                          </a:prstGeom>
                          <a:noFill/>
                          <a:ln>
                            <a:noFill/>
                          </a:ln>
                        </pic:spPr>
                      </pic:pic>
                    </a:graphicData>
                  </a:graphic>
                </wp:inline>
              </w:drawing>
            </w:r>
            <w:r w:rsidRPr="00BA5301">
              <w:rPr>
                <w:rFonts w:ascii="Times New Roman" w:hAnsi="Times New Roman" w:cs="Times New Roman"/>
                <w:color w:val="auto"/>
                <w:lang w:eastAsia="zh-CN"/>
              </w:rPr>
              <w:t xml:space="preserve"> is the number of SPS PDSCH receptions by the UE on serving cell </w:t>
            </w:r>
            <w:r w:rsidRPr="00BA5301">
              <w:rPr>
                <w:rFonts w:ascii="Times New Roman" w:hAnsi="Times New Roman" w:cs="Times New Roman"/>
                <w:noProof/>
                <w:color w:val="auto"/>
                <w:position w:val="-6"/>
                <w:lang w:val="en-US" w:eastAsia="zh-CN"/>
              </w:rPr>
              <w:drawing>
                <wp:inline distT="0" distB="0" distL="0" distR="0" wp14:anchorId="441B2A87" wp14:editId="613B50F6">
                  <wp:extent cx="122555" cy="16383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hAnsi="Times New Roman" w:cs="Times New Roman"/>
                <w:color w:val="auto"/>
                <w:lang w:eastAsia="zh-CN"/>
              </w:rPr>
              <w:t xml:space="preserve">for which the UE transmits corresponding HARQ-ACK information in the same PUCCH as for HARQ-ACK information corresponding to PDSCH receptions within the </w:t>
            </w:r>
            <w:r w:rsidRPr="00BA5301">
              <w:rPr>
                <w:rFonts w:ascii="Times New Roman" w:hAnsi="Times New Roman" w:cs="Times New Roman"/>
                <w:noProof/>
                <w:color w:val="auto"/>
                <w:position w:val="-4"/>
                <w:lang w:val="en-US" w:eastAsia="zh-CN"/>
              </w:rPr>
              <w:drawing>
                <wp:inline distT="0" distB="0" distL="0" distR="0" wp14:anchorId="3B9DD7FE" wp14:editId="3173F0F5">
                  <wp:extent cx="184150" cy="163830"/>
                  <wp:effectExtent l="0" t="0" r="635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63830"/>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hAnsi="Times New Roman" w:cs="Times New Roman"/>
                <w:color w:val="auto"/>
                <w:lang w:eastAsia="zh-CN"/>
              </w:rPr>
              <w:t>PDCCH monitoring occasions.</w:t>
            </w:r>
          </w:p>
          <w:p w:rsidR="00E54425" w:rsidRPr="00E54425" w:rsidRDefault="00D80B55" w:rsidP="009547F7">
            <w:pPr>
              <w:rPr>
                <w:rFonts w:eastAsia="等线"/>
                <w:lang w:val="en-US" w:eastAsia="zh-CN"/>
              </w:rPr>
            </w:pPr>
            <w:ins w:id="85" w:author="sa zhang/Communication Standard Research Lab /SRC-Beijing/Staff Engineer/Samsung Electronics" w:date="2020-08-07T09:39:00Z">
              <w:r w:rsidRPr="00BA5301">
                <w:rPr>
                  <w:rFonts w:eastAsia="等线"/>
                  <w:lang w:eastAsia="zh-CN"/>
                </w:rPr>
                <w:t>If</w:t>
              </w:r>
              <w:r w:rsidRPr="00BA5301">
                <w:rPr>
                  <w:rFonts w:eastAsia="等线"/>
                  <w:b/>
                  <w:lang w:eastAsia="zh-CN"/>
                </w:rPr>
                <w:t xml:space="preserve"> </w:t>
              </w:r>
              <m:oMath>
                <m:sSub>
                  <m:sSubPr>
                    <m:ctrlPr>
                      <w:rPr>
                        <w:rFonts w:ascii="Cambria Math" w:eastAsia="宋体" w:hAnsi="Cambria Math"/>
                        <w:i/>
                      </w:rPr>
                    </m:ctrlPr>
                  </m:sSubPr>
                  <m:e>
                    <m:r>
                      <w:rPr>
                        <w:rFonts w:ascii="Cambria Math" w:eastAsia="宋体" w:hAnsi="Cambria Math"/>
                        <w:lang w:eastAsia="zh-CN"/>
                      </w:rPr>
                      <m:t>n</m:t>
                    </m:r>
                  </m:e>
                  <m:sub>
                    <m:r>
                      <m:rPr>
                        <m:nor/>
                      </m:rPr>
                      <w:rPr>
                        <w:rFonts w:eastAsia="宋体"/>
                        <w:lang w:eastAsia="zh-CN"/>
                      </w:rPr>
                      <m:t>HARQ-ACK</m:t>
                    </m:r>
                    <m:ctrlPr>
                      <w:rPr>
                        <w:rFonts w:ascii="Cambria Math" w:eastAsia="宋体" w:hAnsi="Cambria Math"/>
                      </w:rPr>
                    </m:ctrlPr>
                  </m:sub>
                </m:sSub>
                <m:r>
                  <w:rPr>
                    <w:rFonts w:ascii="Cambria Math" w:eastAsia="宋体" w:hAnsi="Cambria Math"/>
                  </w:rPr>
                  <m:t>=0</m:t>
                </m:r>
              </m:oMath>
              <w:r w:rsidRPr="00BA5301">
                <w:rPr>
                  <w:rFonts w:eastAsia="等线"/>
                  <w:lang w:eastAsia="zh-CN"/>
                </w:rPr>
                <w:t>,</w:t>
              </w:r>
            </w:ins>
            <w:ins w:id="86" w:author="sa zhang/Communication Standard Research Lab /SRC-Beijing/Staff Engineer/Samsung Electronics" w:date="2020-08-07T09:43:00Z">
              <w:r w:rsidRPr="00BA5301">
                <w:rPr>
                  <w:rFonts w:eastAsia="等线"/>
                  <w:lang w:eastAsia="zh-CN"/>
                </w:rPr>
                <w:t xml:space="preserve"> </w:t>
              </w:r>
            </w:ins>
            <m:oMath>
              <m:sSub>
                <m:sSubPr>
                  <m:ctrlPr>
                    <w:ins w:id="87" w:author="sa zhang/Communication Standard Research Lab /SRC-Beijing/Staff Engineer/Samsung Electronics" w:date="2020-08-07T09:42:00Z">
                      <w:rPr>
                        <w:rFonts w:ascii="Cambria Math" w:eastAsia="宋体" w:hAnsi="Cambria Math"/>
                        <w:i/>
                      </w:rPr>
                    </w:ins>
                  </m:ctrlPr>
                </m:sSubPr>
                <m:e>
                  <m:r>
                    <w:ins w:id="88" w:author="sa zhang/Communication Standard Research Lab /SRC-Beijing/Staff Engineer/Samsung Electronics" w:date="2020-08-07T09:42:00Z">
                      <w:rPr>
                        <w:rFonts w:ascii="Cambria Math" w:eastAsia="宋体" w:hAnsi="Cambria Math"/>
                      </w:rPr>
                      <m:t>O</m:t>
                    </w:ins>
                  </m:r>
                </m:e>
                <m:sub>
                  <m:r>
                    <w:ins w:id="89" w:author="sa zhang/Communication Standard Research Lab /SRC-Beijing/Staff Engineer/Samsung Electronics" w:date="2020-08-07T09:42:00Z">
                      <w:rPr>
                        <w:rFonts w:ascii="Cambria Math" w:eastAsia="宋体" w:hAnsi="Cambria Math"/>
                      </w:rPr>
                      <m:t>SR</m:t>
                    </w:ins>
                  </m:r>
                </m:sub>
              </m:sSub>
              <m:d>
                <m:dPr>
                  <m:ctrlPr>
                    <w:ins w:id="90" w:author="sa zhang/Communication Standard Research Lab /SRC-Beijing/Staff Engineer/Samsung Electronics" w:date="2020-08-07T09:42:00Z">
                      <w:rPr>
                        <w:rFonts w:ascii="Cambria Math" w:eastAsia="宋体" w:hAnsi="Cambria Math"/>
                        <w:i/>
                      </w:rPr>
                    </w:ins>
                  </m:ctrlPr>
                </m:dPr>
                <m:e>
                  <m:r>
                    <w:ins w:id="91" w:author="sa zhang/Communication Standard Research Lab /SRC-Beijing/Staff Engineer/Samsung Electronics" w:date="2020-08-07T09:42:00Z">
                      <w:rPr>
                        <w:rFonts w:ascii="Cambria Math" w:eastAsia="宋体" w:hAnsi="Cambria Math"/>
                      </w:rPr>
                      <m:t>i</m:t>
                    </w:ins>
                  </m:r>
                </m:e>
              </m:d>
              <m:r>
                <w:ins w:id="92" w:author="sa zhang/Communication Standard Research Lab /SRC-Beijing/Staff Engineer/Samsung Electronics" w:date="2020-08-07T09:43:00Z">
                  <w:rPr>
                    <w:rFonts w:ascii="Cambria Math" w:eastAsia="宋体" w:hAnsi="Cambria Math"/>
                  </w:rPr>
                  <m:t>=0</m:t>
                </w:ins>
              </m:r>
            </m:oMath>
            <w:ins w:id="93" w:author="sa zhang/Communication Standard Research Lab /SRC-Beijing/Staff Engineer/Samsung Electronics" w:date="2020-08-07T09:40:00Z">
              <w:r w:rsidRPr="00BA5301">
                <w:rPr>
                  <w:rFonts w:eastAsia="等线"/>
                  <w:lang w:eastAsia="zh-CN"/>
                </w:rPr>
                <w:t xml:space="preserve"> and </w:t>
              </w:r>
            </w:ins>
            <m:oMath>
              <m:sSub>
                <m:sSubPr>
                  <m:ctrlPr>
                    <w:ins w:id="94" w:author="sa zhang/Communication Standard Research Lab /SRC-Beijing/Staff Engineer/Samsung Electronics" w:date="2020-08-07T09:43:00Z">
                      <w:rPr>
                        <w:rFonts w:ascii="Cambria Math" w:eastAsia="宋体" w:hAnsi="Cambria Math"/>
                        <w:i/>
                      </w:rPr>
                    </w:ins>
                  </m:ctrlPr>
                </m:sSubPr>
                <m:e>
                  <m:r>
                    <w:ins w:id="95" w:author="sa zhang/Communication Standard Research Lab /SRC-Beijing/Staff Engineer/Samsung Electronics" w:date="2020-08-07T09:43:00Z">
                      <w:rPr>
                        <w:rFonts w:ascii="Cambria Math" w:eastAsia="宋体" w:hAnsi="Cambria Math"/>
                      </w:rPr>
                      <m:t>O</m:t>
                    </w:ins>
                  </m:r>
                </m:e>
                <m:sub>
                  <m:r>
                    <w:ins w:id="96" w:author="sa zhang/Communication Standard Research Lab /SRC-Beijing/Staff Engineer/Samsung Electronics" w:date="2020-08-07T09:43:00Z">
                      <w:rPr>
                        <w:rFonts w:ascii="Cambria Math" w:eastAsia="宋体" w:hAnsi="Cambria Math"/>
                      </w:rPr>
                      <m:t>CSI</m:t>
                    </w:ins>
                  </m:r>
                </m:sub>
              </m:sSub>
              <m:d>
                <m:dPr>
                  <m:ctrlPr>
                    <w:ins w:id="97" w:author="sa zhang/Communication Standard Research Lab /SRC-Beijing/Staff Engineer/Samsung Electronics" w:date="2020-08-07T09:43:00Z">
                      <w:rPr>
                        <w:rFonts w:ascii="Cambria Math" w:eastAsia="宋体" w:hAnsi="Cambria Math"/>
                        <w:i/>
                      </w:rPr>
                    </w:ins>
                  </m:ctrlPr>
                </m:dPr>
                <m:e>
                  <m:r>
                    <w:ins w:id="98" w:author="sa zhang/Communication Standard Research Lab /SRC-Beijing/Staff Engineer/Samsung Electronics" w:date="2020-08-07T09:43:00Z">
                      <w:rPr>
                        <w:rFonts w:ascii="Cambria Math" w:eastAsia="宋体" w:hAnsi="Cambria Math"/>
                      </w:rPr>
                      <m:t>i</m:t>
                    </w:ins>
                  </m:r>
                </m:e>
              </m:d>
              <m:r>
                <w:ins w:id="99" w:author="sa zhang/Communication Standard Research Lab /SRC-Beijing/Staff Engineer/Samsung Electronics" w:date="2020-08-07T09:43:00Z">
                  <w:rPr>
                    <w:rFonts w:ascii="Cambria Math" w:eastAsia="宋体" w:hAnsi="Cambria Math"/>
                  </w:rPr>
                  <m:t xml:space="preserve">=0, </m:t>
                </w:ins>
              </m:r>
            </m:oMath>
            <w:ins w:id="100" w:author="sa zhang/Communication Standard Research Lab /SRC-Beijing/Staff Engineer/Samsung Electronics" w:date="2020-08-07T09:39:00Z">
              <w:r w:rsidRPr="00BA5301">
                <w:rPr>
                  <w:rFonts w:eastAsia="等线"/>
                  <w:lang w:eastAsia="zh-CN"/>
                </w:rPr>
                <w:t>UE does not transmi</w:t>
              </w:r>
            </w:ins>
            <w:ins w:id="101" w:author="sa zhang/Communication Standard Research Lab /SRC-Beijing/Staff Engineer/Samsung Electronics" w:date="2020-08-07T09:40:00Z">
              <w:r w:rsidRPr="00BA5301">
                <w:rPr>
                  <w:rFonts w:eastAsia="等线"/>
                  <w:lang w:eastAsia="zh-CN"/>
                </w:rPr>
                <w:t>t</w:t>
              </w:r>
            </w:ins>
            <w:ins w:id="102" w:author="sa zhang/Communication Standard Research Lab /SRC-Beijing/Staff Engineer/Samsung Electronics" w:date="2020-08-07T09:43:00Z">
              <w:r w:rsidRPr="00BA5301">
                <w:rPr>
                  <w:rFonts w:eastAsia="等线"/>
                  <w:lang w:eastAsia="zh-CN"/>
                </w:rPr>
                <w:t xml:space="preserve"> HARQ-ACK</w:t>
              </w:r>
            </w:ins>
            <w:ins w:id="103" w:author="sa zhang/Communication Standard Research Lab /SRC-Beijing/Staff Engineer/Samsung Electronics" w:date="2020-08-07T09:44:00Z">
              <w:r w:rsidRPr="00BA5301">
                <w:rPr>
                  <w:lang w:val="en-US" w:eastAsia="zh-CN"/>
                </w:rPr>
                <w:t xml:space="preserve"> information in the PUCCH.</w:t>
              </w:r>
            </w:ins>
          </w:p>
        </w:tc>
      </w:tr>
    </w:tbl>
    <w:p w:rsidR="00D80B55" w:rsidRPr="00D80B55" w:rsidRDefault="00D80B55" w:rsidP="00B835EF">
      <w:pPr>
        <w:spacing w:after="0"/>
        <w:jc w:val="both"/>
        <w:rPr>
          <w:lang w:val="en-US" w:eastAsia="ko-KR"/>
        </w:rPr>
      </w:pPr>
    </w:p>
    <w:sectPr w:rsidR="00D80B55" w:rsidRPr="00D80B55" w:rsidSect="00CC2686">
      <w:headerReference w:type="even" r:id="rId37"/>
      <w:footerReference w:type="default" r:id="rId38"/>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5C52" w:rsidRDefault="006B5C52">
      <w:r>
        <w:separator/>
      </w:r>
    </w:p>
  </w:endnote>
  <w:endnote w:type="continuationSeparator" w:id="0">
    <w:p w:rsidR="006B5C52" w:rsidRDefault="006B5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moder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47F7" w:rsidRDefault="009547F7">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DB6E9B">
      <w:rPr>
        <w:rStyle w:val="PageNumber"/>
        <w:i/>
        <w:color w:val="auto"/>
      </w:rPr>
      <w:t>9</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5C52" w:rsidRDefault="006B5C52">
      <w:r>
        <w:separator/>
      </w:r>
    </w:p>
  </w:footnote>
  <w:footnote w:type="continuationSeparator" w:id="0">
    <w:p w:rsidR="006B5C52" w:rsidRDefault="006B5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47F7" w:rsidRDefault="009547F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46F393F"/>
    <w:multiLevelType w:val="multilevel"/>
    <w:tmpl w:val="046F393F"/>
    <w:lvl w:ilvl="0">
      <w:start w:val="1"/>
      <w:numFmt w:val="bullet"/>
      <w:lvlText w:val=""/>
      <w:lvlJc w:val="left"/>
      <w:pPr>
        <w:ind w:left="180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1D47C7"/>
    <w:multiLevelType w:val="multilevel"/>
    <w:tmpl w:val="111D4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F848D2"/>
    <w:multiLevelType w:val="hybridMultilevel"/>
    <w:tmpl w:val="E3DCEE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3C27C0"/>
    <w:multiLevelType w:val="hybridMultilevel"/>
    <w:tmpl w:val="64548820"/>
    <w:lvl w:ilvl="0" w:tplc="385ED68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2" w15:restartNumberingAfterBreak="0">
    <w:nsid w:val="27D671A4"/>
    <w:multiLevelType w:val="hybridMultilevel"/>
    <w:tmpl w:val="CD942A5A"/>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FF77C7"/>
    <w:multiLevelType w:val="hybridMultilevel"/>
    <w:tmpl w:val="F0F4576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8"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F06B8D"/>
    <w:multiLevelType w:val="hybridMultilevel"/>
    <w:tmpl w:val="BC0EDDF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7833970"/>
    <w:multiLevelType w:val="hybridMultilevel"/>
    <w:tmpl w:val="B906BA2C"/>
    <w:lvl w:ilvl="0" w:tplc="9F82AF62">
      <w:start w:val="5"/>
      <w:numFmt w:val="bullet"/>
      <w:lvlText w:val="-"/>
      <w:lvlJc w:val="left"/>
      <w:pPr>
        <w:ind w:left="405" w:hanging="360"/>
      </w:pPr>
      <w:rPr>
        <w:rFonts w:ascii="Times New Roman" w:eastAsia="Batang"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2"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B8A43CD"/>
    <w:multiLevelType w:val="hybridMultilevel"/>
    <w:tmpl w:val="CD04BBC6"/>
    <w:lvl w:ilvl="0" w:tplc="30268768">
      <w:start w:val="1"/>
      <w:numFmt w:val="decimal"/>
      <w:lvlText w:val="%1."/>
      <w:lvlJc w:val="left"/>
      <w:pPr>
        <w:ind w:left="360" w:hanging="360"/>
      </w:pPr>
      <w:rPr>
        <w:rFonts w:ascii="Times New Roman" w:hAnsi="Times New Roman" w:cs="Times New Roman" w:hint="default"/>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39E2563"/>
    <w:multiLevelType w:val="hybridMultilevel"/>
    <w:tmpl w:val="98CA1858"/>
    <w:lvl w:ilvl="0" w:tplc="9228866E">
      <w:start w:val="5"/>
      <w:numFmt w:val="bullet"/>
      <w:lvlText w:val="-"/>
      <w:lvlJc w:val="left"/>
      <w:pPr>
        <w:ind w:left="405" w:hanging="360"/>
      </w:pPr>
      <w:rPr>
        <w:rFonts w:ascii="Times New Roman" w:eastAsia="Batang"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5" w15:restartNumberingAfterBreak="0">
    <w:nsid w:val="566823F9"/>
    <w:multiLevelType w:val="hybridMultilevel"/>
    <w:tmpl w:val="7F462240"/>
    <w:lvl w:ilvl="0" w:tplc="041D0001">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56F42976"/>
    <w:multiLevelType w:val="multilevel"/>
    <w:tmpl w:val="B43E3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8" w15:restartNumberingAfterBreak="0">
    <w:nsid w:val="5D76510A"/>
    <w:multiLevelType w:val="hybridMultilevel"/>
    <w:tmpl w:val="6B8E8FA4"/>
    <w:lvl w:ilvl="0" w:tplc="8C7624AE">
      <w:start w:val="5"/>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9" w15:restartNumberingAfterBreak="0">
    <w:nsid w:val="5E151619"/>
    <w:multiLevelType w:val="multilevel"/>
    <w:tmpl w:val="FE7434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7E9192E"/>
    <w:multiLevelType w:val="hybridMultilevel"/>
    <w:tmpl w:val="6D6C244E"/>
    <w:lvl w:ilvl="0" w:tplc="3E34DD62">
      <w:start w:val="1"/>
      <w:numFmt w:val="bullet"/>
      <w:lvlText w:val="•"/>
      <w:lvlJc w:val="left"/>
      <w:pPr>
        <w:tabs>
          <w:tab w:val="num" w:pos="720"/>
        </w:tabs>
        <w:ind w:left="720" w:hanging="360"/>
      </w:pPr>
      <w:rPr>
        <w:rFonts w:ascii="Arial" w:hAnsi="Arial" w:hint="default"/>
      </w:rPr>
    </w:lvl>
    <w:lvl w:ilvl="1" w:tplc="72ACBF00" w:tentative="1">
      <w:start w:val="1"/>
      <w:numFmt w:val="bullet"/>
      <w:lvlText w:val="•"/>
      <w:lvlJc w:val="left"/>
      <w:pPr>
        <w:tabs>
          <w:tab w:val="num" w:pos="1440"/>
        </w:tabs>
        <w:ind w:left="1440" w:hanging="360"/>
      </w:pPr>
      <w:rPr>
        <w:rFonts w:ascii="Arial" w:hAnsi="Arial" w:hint="default"/>
      </w:rPr>
    </w:lvl>
    <w:lvl w:ilvl="2" w:tplc="1CAAF3F6">
      <w:start w:val="1"/>
      <w:numFmt w:val="bullet"/>
      <w:lvlText w:val="•"/>
      <w:lvlJc w:val="left"/>
      <w:pPr>
        <w:tabs>
          <w:tab w:val="num" w:pos="2160"/>
        </w:tabs>
        <w:ind w:left="2160" w:hanging="360"/>
      </w:pPr>
      <w:rPr>
        <w:rFonts w:ascii="Arial" w:hAnsi="Arial" w:hint="default"/>
      </w:rPr>
    </w:lvl>
    <w:lvl w:ilvl="3" w:tplc="DBB098E8" w:tentative="1">
      <w:start w:val="1"/>
      <w:numFmt w:val="bullet"/>
      <w:lvlText w:val="•"/>
      <w:lvlJc w:val="left"/>
      <w:pPr>
        <w:tabs>
          <w:tab w:val="num" w:pos="2880"/>
        </w:tabs>
        <w:ind w:left="2880" w:hanging="360"/>
      </w:pPr>
      <w:rPr>
        <w:rFonts w:ascii="Arial" w:hAnsi="Arial" w:hint="default"/>
      </w:rPr>
    </w:lvl>
    <w:lvl w:ilvl="4" w:tplc="8C16C652" w:tentative="1">
      <w:start w:val="1"/>
      <w:numFmt w:val="bullet"/>
      <w:lvlText w:val="•"/>
      <w:lvlJc w:val="left"/>
      <w:pPr>
        <w:tabs>
          <w:tab w:val="num" w:pos="3600"/>
        </w:tabs>
        <w:ind w:left="3600" w:hanging="360"/>
      </w:pPr>
      <w:rPr>
        <w:rFonts w:ascii="Arial" w:hAnsi="Arial" w:hint="default"/>
      </w:rPr>
    </w:lvl>
    <w:lvl w:ilvl="5" w:tplc="B22A60F0" w:tentative="1">
      <w:start w:val="1"/>
      <w:numFmt w:val="bullet"/>
      <w:lvlText w:val="•"/>
      <w:lvlJc w:val="left"/>
      <w:pPr>
        <w:tabs>
          <w:tab w:val="num" w:pos="4320"/>
        </w:tabs>
        <w:ind w:left="4320" w:hanging="360"/>
      </w:pPr>
      <w:rPr>
        <w:rFonts w:ascii="Arial" w:hAnsi="Arial" w:hint="default"/>
      </w:rPr>
    </w:lvl>
    <w:lvl w:ilvl="6" w:tplc="68282832" w:tentative="1">
      <w:start w:val="1"/>
      <w:numFmt w:val="bullet"/>
      <w:lvlText w:val="•"/>
      <w:lvlJc w:val="left"/>
      <w:pPr>
        <w:tabs>
          <w:tab w:val="num" w:pos="5040"/>
        </w:tabs>
        <w:ind w:left="5040" w:hanging="360"/>
      </w:pPr>
      <w:rPr>
        <w:rFonts w:ascii="Arial" w:hAnsi="Arial" w:hint="default"/>
      </w:rPr>
    </w:lvl>
    <w:lvl w:ilvl="7" w:tplc="68DC493E" w:tentative="1">
      <w:start w:val="1"/>
      <w:numFmt w:val="bullet"/>
      <w:lvlText w:val="•"/>
      <w:lvlJc w:val="left"/>
      <w:pPr>
        <w:tabs>
          <w:tab w:val="num" w:pos="5760"/>
        </w:tabs>
        <w:ind w:left="5760" w:hanging="360"/>
      </w:pPr>
      <w:rPr>
        <w:rFonts w:ascii="Arial" w:hAnsi="Arial" w:hint="default"/>
      </w:rPr>
    </w:lvl>
    <w:lvl w:ilvl="8" w:tplc="2CB6B6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F90C45"/>
    <w:multiLevelType w:val="hybridMultilevel"/>
    <w:tmpl w:val="D602A5A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69BA44F3"/>
    <w:multiLevelType w:val="hybridMultilevel"/>
    <w:tmpl w:val="E24C1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393F80"/>
    <w:multiLevelType w:val="hybridMultilevel"/>
    <w:tmpl w:val="9F1ECB1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BE04632"/>
    <w:multiLevelType w:val="hybridMultilevel"/>
    <w:tmpl w:val="434C2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3E520A"/>
    <w:multiLevelType w:val="hybridMultilevel"/>
    <w:tmpl w:val="0D46B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2F48DA"/>
    <w:multiLevelType w:val="hybridMultilevel"/>
    <w:tmpl w:val="1D78C4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5273EE"/>
    <w:multiLevelType w:val="hybridMultilevel"/>
    <w:tmpl w:val="D9529B40"/>
    <w:lvl w:ilvl="0" w:tplc="34BEB1E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9" w15:restartNumberingAfterBreak="0">
    <w:nsid w:val="72D357BF"/>
    <w:multiLevelType w:val="hybridMultilevel"/>
    <w:tmpl w:val="D5AEEA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A83BBD"/>
    <w:multiLevelType w:val="multilevel"/>
    <w:tmpl w:val="73A83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53E214F"/>
    <w:multiLevelType w:val="hybridMultilevel"/>
    <w:tmpl w:val="F3824DDA"/>
    <w:lvl w:ilvl="0" w:tplc="4D3678F6">
      <w:start w:val="1"/>
      <w:numFmt w:val="bullet"/>
      <w:lvlText w:val=""/>
      <w:lvlJc w:val="left"/>
      <w:pPr>
        <w:ind w:left="800" w:hanging="400"/>
      </w:pPr>
      <w:rPr>
        <w:rFonts w:ascii="Symbol" w:hAnsi="Symbol" w:hint="default"/>
      </w:rPr>
    </w:lvl>
    <w:lvl w:ilvl="1" w:tplc="041D0001">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6281F1A"/>
    <w:multiLevelType w:val="hybridMultilevel"/>
    <w:tmpl w:val="007615A2"/>
    <w:lvl w:ilvl="0" w:tplc="8D241B8A">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4"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5"/>
  </w:num>
  <w:num w:numId="3">
    <w:abstractNumId w:val="15"/>
  </w:num>
  <w:num w:numId="4">
    <w:abstractNumId w:val="27"/>
  </w:num>
  <w:num w:numId="5">
    <w:abstractNumId w:val="6"/>
  </w:num>
  <w:num w:numId="6">
    <w:abstractNumId w:val="41"/>
  </w:num>
  <w:num w:numId="7">
    <w:abstractNumId w:val="17"/>
  </w:num>
  <w:num w:numId="8">
    <w:abstractNumId w:val="5"/>
  </w:num>
  <w:num w:numId="9">
    <w:abstractNumId w:val="36"/>
  </w:num>
  <w:num w:numId="10">
    <w:abstractNumId w:val="20"/>
  </w:num>
  <w:num w:numId="11">
    <w:abstractNumId w:val="44"/>
  </w:num>
  <w:num w:numId="12">
    <w:abstractNumId w:val="18"/>
  </w:num>
  <w:num w:numId="13">
    <w:abstractNumId w:val="16"/>
  </w:num>
  <w:num w:numId="14">
    <w:abstractNumId w:val="13"/>
  </w:num>
  <w:num w:numId="15">
    <w:abstractNumId w:val="10"/>
  </w:num>
  <w:num w:numId="16">
    <w:abstractNumId w:val="9"/>
  </w:num>
  <w:num w:numId="17">
    <w:abstractNumId w:val="40"/>
  </w:num>
  <w:num w:numId="18">
    <w:abstractNumId w:val="42"/>
  </w:num>
  <w:num w:numId="19">
    <w:abstractNumId w:val="25"/>
  </w:num>
  <w:num w:numId="20">
    <w:abstractNumId w:val="37"/>
  </w:num>
  <w:num w:numId="21">
    <w:abstractNumId w:val="3"/>
  </w:num>
  <w:num w:numId="22">
    <w:abstractNumId w:val="32"/>
  </w:num>
  <w:num w:numId="23">
    <w:abstractNumId w:val="2"/>
  </w:num>
  <w:num w:numId="2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5">
    <w:abstractNumId w:val="30"/>
  </w:num>
  <w:num w:numId="26">
    <w:abstractNumId w:val="28"/>
  </w:num>
  <w:num w:numId="27">
    <w:abstractNumId w:val="7"/>
  </w:num>
  <w:num w:numId="28">
    <w:abstractNumId w:val="24"/>
  </w:num>
  <w:num w:numId="29">
    <w:abstractNumId w:val="21"/>
  </w:num>
  <w:num w:numId="30">
    <w:abstractNumId w:val="35"/>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7"/>
  </w:num>
  <w:num w:numId="34">
    <w:abstractNumId w:val="33"/>
  </w:num>
  <w:num w:numId="35">
    <w:abstractNumId w:val="31"/>
  </w:num>
  <w:num w:numId="36">
    <w:abstractNumId w:val="43"/>
  </w:num>
  <w:num w:numId="37">
    <w:abstractNumId w:val="38"/>
  </w:num>
  <w:num w:numId="38">
    <w:abstractNumId w:val="23"/>
  </w:num>
  <w:num w:numId="39">
    <w:abstractNumId w:val="31"/>
  </w:num>
  <w:num w:numId="40">
    <w:abstractNumId w:val="12"/>
  </w:num>
  <w:num w:numId="41">
    <w:abstractNumId w:val="22"/>
  </w:num>
  <w:num w:numId="42">
    <w:abstractNumId w:val="22"/>
  </w:num>
  <w:num w:numId="43">
    <w:abstractNumId w:val="34"/>
  </w:num>
  <w:num w:numId="44">
    <w:abstractNumId w:val="4"/>
  </w:num>
  <w:num w:numId="45">
    <w:abstractNumId w:val="39"/>
  </w:num>
  <w:num w:numId="46">
    <w:abstractNumId w:val="29"/>
  </w:num>
  <w:num w:numId="47">
    <w:abstractNumId w:val="31"/>
  </w:num>
  <w:num w:numId="48">
    <w:abstractNumId w:val="8"/>
  </w:num>
  <w:num w:numId="49">
    <w:abstractNumId w:val="26"/>
  </w:num>
  <w:num w:numId="50">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 zhang/Communication Standard Research Lab /SRC-Beijing/Staff Engineer/Samsung Electronics">
    <w15:presenceInfo w15:providerId="AD" w15:userId="S-1-5-21-1569490900-2152479555-3239727262-5945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45E"/>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DAA"/>
    <w:rsid w:val="00001EB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603"/>
    <w:rsid w:val="0000465A"/>
    <w:rsid w:val="0000481F"/>
    <w:rsid w:val="00004B7B"/>
    <w:rsid w:val="00004C77"/>
    <w:rsid w:val="00004D00"/>
    <w:rsid w:val="0000521D"/>
    <w:rsid w:val="00005681"/>
    <w:rsid w:val="000056B2"/>
    <w:rsid w:val="00005B82"/>
    <w:rsid w:val="00006731"/>
    <w:rsid w:val="000067A4"/>
    <w:rsid w:val="000067FA"/>
    <w:rsid w:val="00006BD1"/>
    <w:rsid w:val="00006DBE"/>
    <w:rsid w:val="00006ED6"/>
    <w:rsid w:val="00006F9E"/>
    <w:rsid w:val="000070B3"/>
    <w:rsid w:val="00007240"/>
    <w:rsid w:val="0000764D"/>
    <w:rsid w:val="0000791A"/>
    <w:rsid w:val="000079B2"/>
    <w:rsid w:val="00007B41"/>
    <w:rsid w:val="00007CF4"/>
    <w:rsid w:val="00010386"/>
    <w:rsid w:val="00010432"/>
    <w:rsid w:val="00010492"/>
    <w:rsid w:val="000105B1"/>
    <w:rsid w:val="0001060A"/>
    <w:rsid w:val="00010762"/>
    <w:rsid w:val="00010CBD"/>
    <w:rsid w:val="00010D25"/>
    <w:rsid w:val="00010E06"/>
    <w:rsid w:val="000110A7"/>
    <w:rsid w:val="000110B4"/>
    <w:rsid w:val="0001128A"/>
    <w:rsid w:val="00011479"/>
    <w:rsid w:val="000115ED"/>
    <w:rsid w:val="0001186D"/>
    <w:rsid w:val="000118E8"/>
    <w:rsid w:val="00011B39"/>
    <w:rsid w:val="00011B89"/>
    <w:rsid w:val="00011C85"/>
    <w:rsid w:val="00011D44"/>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83A"/>
    <w:rsid w:val="000158FD"/>
    <w:rsid w:val="0001599E"/>
    <w:rsid w:val="00015A1C"/>
    <w:rsid w:val="00015B12"/>
    <w:rsid w:val="00015D26"/>
    <w:rsid w:val="00015E0E"/>
    <w:rsid w:val="0001601E"/>
    <w:rsid w:val="000160E9"/>
    <w:rsid w:val="00016141"/>
    <w:rsid w:val="0001614E"/>
    <w:rsid w:val="000162DB"/>
    <w:rsid w:val="00016308"/>
    <w:rsid w:val="0001646F"/>
    <w:rsid w:val="000165B5"/>
    <w:rsid w:val="00016660"/>
    <w:rsid w:val="00016680"/>
    <w:rsid w:val="00016852"/>
    <w:rsid w:val="000169E6"/>
    <w:rsid w:val="00016BFE"/>
    <w:rsid w:val="00016E5A"/>
    <w:rsid w:val="00016EAB"/>
    <w:rsid w:val="00016F91"/>
    <w:rsid w:val="0001709D"/>
    <w:rsid w:val="000174EA"/>
    <w:rsid w:val="000178F7"/>
    <w:rsid w:val="00017B17"/>
    <w:rsid w:val="00017BDC"/>
    <w:rsid w:val="00017CD9"/>
    <w:rsid w:val="00017F47"/>
    <w:rsid w:val="0002009B"/>
    <w:rsid w:val="00020111"/>
    <w:rsid w:val="000201E6"/>
    <w:rsid w:val="00020220"/>
    <w:rsid w:val="00020238"/>
    <w:rsid w:val="00020478"/>
    <w:rsid w:val="000205B7"/>
    <w:rsid w:val="0002066D"/>
    <w:rsid w:val="0002086C"/>
    <w:rsid w:val="000209CB"/>
    <w:rsid w:val="00020B1D"/>
    <w:rsid w:val="00020B3D"/>
    <w:rsid w:val="00020D46"/>
    <w:rsid w:val="00020EB3"/>
    <w:rsid w:val="00020F1F"/>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2D65"/>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5CC"/>
    <w:rsid w:val="000245E1"/>
    <w:rsid w:val="0002486E"/>
    <w:rsid w:val="000249F7"/>
    <w:rsid w:val="00024ADA"/>
    <w:rsid w:val="00024B25"/>
    <w:rsid w:val="00024C7D"/>
    <w:rsid w:val="00024EA9"/>
    <w:rsid w:val="00024F59"/>
    <w:rsid w:val="00025111"/>
    <w:rsid w:val="000252AA"/>
    <w:rsid w:val="0002541E"/>
    <w:rsid w:val="00025423"/>
    <w:rsid w:val="000255A2"/>
    <w:rsid w:val="000255C0"/>
    <w:rsid w:val="00025623"/>
    <w:rsid w:val="000256D6"/>
    <w:rsid w:val="000259CF"/>
    <w:rsid w:val="00025A55"/>
    <w:rsid w:val="00025C17"/>
    <w:rsid w:val="00025CA5"/>
    <w:rsid w:val="00025D3A"/>
    <w:rsid w:val="000262B8"/>
    <w:rsid w:val="00026314"/>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F62"/>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6B"/>
    <w:rsid w:val="00034F5D"/>
    <w:rsid w:val="00035508"/>
    <w:rsid w:val="00035988"/>
    <w:rsid w:val="00035DA5"/>
    <w:rsid w:val="00035DF4"/>
    <w:rsid w:val="00035E43"/>
    <w:rsid w:val="00036165"/>
    <w:rsid w:val="000362A0"/>
    <w:rsid w:val="0003632F"/>
    <w:rsid w:val="0003679B"/>
    <w:rsid w:val="00036AA8"/>
    <w:rsid w:val="00036D2C"/>
    <w:rsid w:val="000370DD"/>
    <w:rsid w:val="00037404"/>
    <w:rsid w:val="000374B1"/>
    <w:rsid w:val="0003757B"/>
    <w:rsid w:val="000378AC"/>
    <w:rsid w:val="000378E6"/>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F9D"/>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17"/>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94F"/>
    <w:rsid w:val="00051A31"/>
    <w:rsid w:val="00051BFA"/>
    <w:rsid w:val="00051C07"/>
    <w:rsid w:val="00051C61"/>
    <w:rsid w:val="00051DB8"/>
    <w:rsid w:val="00051F70"/>
    <w:rsid w:val="00052022"/>
    <w:rsid w:val="0005219A"/>
    <w:rsid w:val="000521E2"/>
    <w:rsid w:val="00052239"/>
    <w:rsid w:val="00052284"/>
    <w:rsid w:val="000522A1"/>
    <w:rsid w:val="000522A3"/>
    <w:rsid w:val="000522FF"/>
    <w:rsid w:val="000526EF"/>
    <w:rsid w:val="00052E53"/>
    <w:rsid w:val="0005320E"/>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EE"/>
    <w:rsid w:val="00054DF7"/>
    <w:rsid w:val="00054E9B"/>
    <w:rsid w:val="0005515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80B"/>
    <w:rsid w:val="00062BC1"/>
    <w:rsid w:val="00062DCC"/>
    <w:rsid w:val="00062FE3"/>
    <w:rsid w:val="0006325F"/>
    <w:rsid w:val="000635C6"/>
    <w:rsid w:val="00063630"/>
    <w:rsid w:val="0006380E"/>
    <w:rsid w:val="00063817"/>
    <w:rsid w:val="000639FC"/>
    <w:rsid w:val="00063C74"/>
    <w:rsid w:val="00063CE2"/>
    <w:rsid w:val="000640F1"/>
    <w:rsid w:val="000641C2"/>
    <w:rsid w:val="0006447F"/>
    <w:rsid w:val="000648A3"/>
    <w:rsid w:val="000648C6"/>
    <w:rsid w:val="000648ED"/>
    <w:rsid w:val="00064971"/>
    <w:rsid w:val="0006497D"/>
    <w:rsid w:val="00064FCD"/>
    <w:rsid w:val="00065058"/>
    <w:rsid w:val="000654F4"/>
    <w:rsid w:val="0006551B"/>
    <w:rsid w:val="00065614"/>
    <w:rsid w:val="00065872"/>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835"/>
    <w:rsid w:val="00072A75"/>
    <w:rsid w:val="00072A99"/>
    <w:rsid w:val="00072CF1"/>
    <w:rsid w:val="00072E2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5AC"/>
    <w:rsid w:val="00076626"/>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B5"/>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8C"/>
    <w:rsid w:val="00080AEE"/>
    <w:rsid w:val="00080F33"/>
    <w:rsid w:val="000814C4"/>
    <w:rsid w:val="000814D9"/>
    <w:rsid w:val="00081516"/>
    <w:rsid w:val="00081793"/>
    <w:rsid w:val="00081C87"/>
    <w:rsid w:val="00081DDE"/>
    <w:rsid w:val="00081EA7"/>
    <w:rsid w:val="00081F23"/>
    <w:rsid w:val="00082149"/>
    <w:rsid w:val="00082208"/>
    <w:rsid w:val="000827DE"/>
    <w:rsid w:val="0008282A"/>
    <w:rsid w:val="00082BD1"/>
    <w:rsid w:val="00083605"/>
    <w:rsid w:val="000836F8"/>
    <w:rsid w:val="0008381C"/>
    <w:rsid w:val="00083BB8"/>
    <w:rsid w:val="00083DF2"/>
    <w:rsid w:val="00083E93"/>
    <w:rsid w:val="00084017"/>
    <w:rsid w:val="00084125"/>
    <w:rsid w:val="00084189"/>
    <w:rsid w:val="00084307"/>
    <w:rsid w:val="000845DA"/>
    <w:rsid w:val="000848B3"/>
    <w:rsid w:val="000848CB"/>
    <w:rsid w:val="00084B65"/>
    <w:rsid w:val="00084E25"/>
    <w:rsid w:val="0008529D"/>
    <w:rsid w:val="000853D8"/>
    <w:rsid w:val="0008557E"/>
    <w:rsid w:val="000855E5"/>
    <w:rsid w:val="00085B1D"/>
    <w:rsid w:val="00085BC1"/>
    <w:rsid w:val="00085E28"/>
    <w:rsid w:val="00085F6A"/>
    <w:rsid w:val="000860F2"/>
    <w:rsid w:val="00086282"/>
    <w:rsid w:val="0008639F"/>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EC"/>
    <w:rsid w:val="00090DCF"/>
    <w:rsid w:val="00090EFD"/>
    <w:rsid w:val="00090F13"/>
    <w:rsid w:val="00090F8F"/>
    <w:rsid w:val="00090FEC"/>
    <w:rsid w:val="00091127"/>
    <w:rsid w:val="00091355"/>
    <w:rsid w:val="000916AA"/>
    <w:rsid w:val="00091832"/>
    <w:rsid w:val="00091885"/>
    <w:rsid w:val="000918F5"/>
    <w:rsid w:val="00091B46"/>
    <w:rsid w:val="00092048"/>
    <w:rsid w:val="000921A7"/>
    <w:rsid w:val="000922B4"/>
    <w:rsid w:val="0009252B"/>
    <w:rsid w:val="00092645"/>
    <w:rsid w:val="00092875"/>
    <w:rsid w:val="0009290F"/>
    <w:rsid w:val="00092941"/>
    <w:rsid w:val="00092B61"/>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F3"/>
    <w:rsid w:val="000941E8"/>
    <w:rsid w:val="0009428F"/>
    <w:rsid w:val="00094571"/>
    <w:rsid w:val="000945DC"/>
    <w:rsid w:val="000947AF"/>
    <w:rsid w:val="0009488E"/>
    <w:rsid w:val="0009496F"/>
    <w:rsid w:val="00094AD0"/>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56B"/>
    <w:rsid w:val="000979AD"/>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A73"/>
    <w:rsid w:val="000A1B5C"/>
    <w:rsid w:val="000A1DFD"/>
    <w:rsid w:val="000A1E4E"/>
    <w:rsid w:val="000A1E79"/>
    <w:rsid w:val="000A205E"/>
    <w:rsid w:val="000A2129"/>
    <w:rsid w:val="000A2207"/>
    <w:rsid w:val="000A24A8"/>
    <w:rsid w:val="000A257D"/>
    <w:rsid w:val="000A2759"/>
    <w:rsid w:val="000A2A05"/>
    <w:rsid w:val="000A2ADC"/>
    <w:rsid w:val="000A2D72"/>
    <w:rsid w:val="000A31B9"/>
    <w:rsid w:val="000A32F3"/>
    <w:rsid w:val="000A35BB"/>
    <w:rsid w:val="000A3945"/>
    <w:rsid w:val="000A3A48"/>
    <w:rsid w:val="000A3BD9"/>
    <w:rsid w:val="000A3DDD"/>
    <w:rsid w:val="000A4029"/>
    <w:rsid w:val="000A4241"/>
    <w:rsid w:val="000A4344"/>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2E6"/>
    <w:rsid w:val="000A635E"/>
    <w:rsid w:val="000A6451"/>
    <w:rsid w:val="000A67AE"/>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205C"/>
    <w:rsid w:val="000B2465"/>
    <w:rsid w:val="000B25C1"/>
    <w:rsid w:val="000B2935"/>
    <w:rsid w:val="000B2AEC"/>
    <w:rsid w:val="000B2D7F"/>
    <w:rsid w:val="000B2F54"/>
    <w:rsid w:val="000B3293"/>
    <w:rsid w:val="000B3ACE"/>
    <w:rsid w:val="000B3BD8"/>
    <w:rsid w:val="000B4144"/>
    <w:rsid w:val="000B4668"/>
    <w:rsid w:val="000B4889"/>
    <w:rsid w:val="000B4A70"/>
    <w:rsid w:val="000B4DB3"/>
    <w:rsid w:val="000B4F03"/>
    <w:rsid w:val="000B4F5D"/>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63C"/>
    <w:rsid w:val="000B7890"/>
    <w:rsid w:val="000B7A54"/>
    <w:rsid w:val="000B7AD4"/>
    <w:rsid w:val="000B7B0C"/>
    <w:rsid w:val="000B7C8B"/>
    <w:rsid w:val="000B7F99"/>
    <w:rsid w:val="000C00C3"/>
    <w:rsid w:val="000C015B"/>
    <w:rsid w:val="000C0247"/>
    <w:rsid w:val="000C073F"/>
    <w:rsid w:val="000C09E1"/>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91"/>
    <w:rsid w:val="000C68B1"/>
    <w:rsid w:val="000C68DF"/>
    <w:rsid w:val="000C6B41"/>
    <w:rsid w:val="000C6B5E"/>
    <w:rsid w:val="000C6B76"/>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1021"/>
    <w:rsid w:val="000D109A"/>
    <w:rsid w:val="000D1213"/>
    <w:rsid w:val="000D12B7"/>
    <w:rsid w:val="000D1393"/>
    <w:rsid w:val="000D1606"/>
    <w:rsid w:val="000D1764"/>
    <w:rsid w:val="000D1A8E"/>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C9D"/>
    <w:rsid w:val="000D5D26"/>
    <w:rsid w:val="000D5EB8"/>
    <w:rsid w:val="000D615D"/>
    <w:rsid w:val="000D64AE"/>
    <w:rsid w:val="000D65DF"/>
    <w:rsid w:val="000D6846"/>
    <w:rsid w:val="000D6869"/>
    <w:rsid w:val="000D69A5"/>
    <w:rsid w:val="000D6EE0"/>
    <w:rsid w:val="000D6FBA"/>
    <w:rsid w:val="000D6FEB"/>
    <w:rsid w:val="000D70A3"/>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7"/>
    <w:rsid w:val="000E66E0"/>
    <w:rsid w:val="000E66E2"/>
    <w:rsid w:val="000E671E"/>
    <w:rsid w:val="000E69BF"/>
    <w:rsid w:val="000E6A72"/>
    <w:rsid w:val="000E6B6D"/>
    <w:rsid w:val="000E6FB1"/>
    <w:rsid w:val="000E712D"/>
    <w:rsid w:val="000E724D"/>
    <w:rsid w:val="000E72B0"/>
    <w:rsid w:val="000E732C"/>
    <w:rsid w:val="000E7788"/>
    <w:rsid w:val="000E7AAA"/>
    <w:rsid w:val="000E7AF5"/>
    <w:rsid w:val="000E7C15"/>
    <w:rsid w:val="000E7DD6"/>
    <w:rsid w:val="000E7FB0"/>
    <w:rsid w:val="000F0056"/>
    <w:rsid w:val="000F019C"/>
    <w:rsid w:val="000F0297"/>
    <w:rsid w:val="000F0674"/>
    <w:rsid w:val="000F0874"/>
    <w:rsid w:val="000F09A7"/>
    <w:rsid w:val="000F0B4F"/>
    <w:rsid w:val="000F0B8B"/>
    <w:rsid w:val="000F0C39"/>
    <w:rsid w:val="000F0C7D"/>
    <w:rsid w:val="000F1074"/>
    <w:rsid w:val="000F10DE"/>
    <w:rsid w:val="000F10F8"/>
    <w:rsid w:val="000F119B"/>
    <w:rsid w:val="000F12C1"/>
    <w:rsid w:val="000F1403"/>
    <w:rsid w:val="000F1930"/>
    <w:rsid w:val="000F1967"/>
    <w:rsid w:val="000F19A2"/>
    <w:rsid w:val="000F1B53"/>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5077"/>
    <w:rsid w:val="000F52A8"/>
    <w:rsid w:val="000F5497"/>
    <w:rsid w:val="000F54A0"/>
    <w:rsid w:val="000F599A"/>
    <w:rsid w:val="000F5A5D"/>
    <w:rsid w:val="000F5A5F"/>
    <w:rsid w:val="000F5B59"/>
    <w:rsid w:val="000F5BC9"/>
    <w:rsid w:val="000F5C97"/>
    <w:rsid w:val="000F5C9C"/>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DA5"/>
    <w:rsid w:val="00100EAA"/>
    <w:rsid w:val="0010103E"/>
    <w:rsid w:val="00101202"/>
    <w:rsid w:val="0010177E"/>
    <w:rsid w:val="00101843"/>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C1"/>
    <w:rsid w:val="001107CC"/>
    <w:rsid w:val="00110820"/>
    <w:rsid w:val="00110B09"/>
    <w:rsid w:val="00110B60"/>
    <w:rsid w:val="00110C75"/>
    <w:rsid w:val="00110C8A"/>
    <w:rsid w:val="00110E34"/>
    <w:rsid w:val="00110FBE"/>
    <w:rsid w:val="001111F5"/>
    <w:rsid w:val="001111FF"/>
    <w:rsid w:val="00111543"/>
    <w:rsid w:val="001116E9"/>
    <w:rsid w:val="00111819"/>
    <w:rsid w:val="00111941"/>
    <w:rsid w:val="00111A03"/>
    <w:rsid w:val="00111A4B"/>
    <w:rsid w:val="00111A58"/>
    <w:rsid w:val="00111B37"/>
    <w:rsid w:val="00111D59"/>
    <w:rsid w:val="00112000"/>
    <w:rsid w:val="00112250"/>
    <w:rsid w:val="00112421"/>
    <w:rsid w:val="0011252D"/>
    <w:rsid w:val="0011272A"/>
    <w:rsid w:val="001127BC"/>
    <w:rsid w:val="001129D5"/>
    <w:rsid w:val="00112A83"/>
    <w:rsid w:val="0011324D"/>
    <w:rsid w:val="00113528"/>
    <w:rsid w:val="001136DE"/>
    <w:rsid w:val="001137FC"/>
    <w:rsid w:val="00113A2A"/>
    <w:rsid w:val="00113B23"/>
    <w:rsid w:val="00113D2A"/>
    <w:rsid w:val="00113EB2"/>
    <w:rsid w:val="00114411"/>
    <w:rsid w:val="00114431"/>
    <w:rsid w:val="001149BF"/>
    <w:rsid w:val="00114B11"/>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52F"/>
    <w:rsid w:val="0012258D"/>
    <w:rsid w:val="00122619"/>
    <w:rsid w:val="00122A3E"/>
    <w:rsid w:val="00122F4A"/>
    <w:rsid w:val="00122FB0"/>
    <w:rsid w:val="00123001"/>
    <w:rsid w:val="001230B3"/>
    <w:rsid w:val="0012336A"/>
    <w:rsid w:val="001233AE"/>
    <w:rsid w:val="00123778"/>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5F77"/>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2F04"/>
    <w:rsid w:val="0013309F"/>
    <w:rsid w:val="0013377D"/>
    <w:rsid w:val="00133790"/>
    <w:rsid w:val="00133C0D"/>
    <w:rsid w:val="0013412C"/>
    <w:rsid w:val="00134235"/>
    <w:rsid w:val="00134314"/>
    <w:rsid w:val="0013440D"/>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886"/>
    <w:rsid w:val="00143974"/>
    <w:rsid w:val="00143A43"/>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19"/>
    <w:rsid w:val="0015528A"/>
    <w:rsid w:val="0015539E"/>
    <w:rsid w:val="001553A8"/>
    <w:rsid w:val="001558BA"/>
    <w:rsid w:val="00155AB4"/>
    <w:rsid w:val="00155B64"/>
    <w:rsid w:val="00155CF3"/>
    <w:rsid w:val="00155DF5"/>
    <w:rsid w:val="00155EBB"/>
    <w:rsid w:val="0015600A"/>
    <w:rsid w:val="0015604F"/>
    <w:rsid w:val="00156111"/>
    <w:rsid w:val="00156413"/>
    <w:rsid w:val="001564A9"/>
    <w:rsid w:val="00156681"/>
    <w:rsid w:val="001566DE"/>
    <w:rsid w:val="001568CB"/>
    <w:rsid w:val="0015696C"/>
    <w:rsid w:val="00156B6F"/>
    <w:rsid w:val="00156E78"/>
    <w:rsid w:val="00156EF3"/>
    <w:rsid w:val="00156F75"/>
    <w:rsid w:val="00157152"/>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8DC"/>
    <w:rsid w:val="00161938"/>
    <w:rsid w:val="0016195A"/>
    <w:rsid w:val="00161B62"/>
    <w:rsid w:val="00161BC0"/>
    <w:rsid w:val="00161BEC"/>
    <w:rsid w:val="00161C10"/>
    <w:rsid w:val="00161D7E"/>
    <w:rsid w:val="00161F6B"/>
    <w:rsid w:val="001621DD"/>
    <w:rsid w:val="00162653"/>
    <w:rsid w:val="00162923"/>
    <w:rsid w:val="00162BA7"/>
    <w:rsid w:val="00162E06"/>
    <w:rsid w:val="00162FC2"/>
    <w:rsid w:val="001631D1"/>
    <w:rsid w:val="001634C3"/>
    <w:rsid w:val="001635A6"/>
    <w:rsid w:val="00163856"/>
    <w:rsid w:val="00163952"/>
    <w:rsid w:val="00163A74"/>
    <w:rsid w:val="00163B01"/>
    <w:rsid w:val="00163FAC"/>
    <w:rsid w:val="00164159"/>
    <w:rsid w:val="00164184"/>
    <w:rsid w:val="00164285"/>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D58"/>
    <w:rsid w:val="00171E18"/>
    <w:rsid w:val="00171E64"/>
    <w:rsid w:val="00172063"/>
    <w:rsid w:val="00172132"/>
    <w:rsid w:val="00172318"/>
    <w:rsid w:val="001726BA"/>
    <w:rsid w:val="001727CA"/>
    <w:rsid w:val="00172832"/>
    <w:rsid w:val="00172852"/>
    <w:rsid w:val="00172C5A"/>
    <w:rsid w:val="00172D3D"/>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5C9"/>
    <w:rsid w:val="001848FE"/>
    <w:rsid w:val="0018491E"/>
    <w:rsid w:val="00184A85"/>
    <w:rsid w:val="00184ADE"/>
    <w:rsid w:val="00184C44"/>
    <w:rsid w:val="00184DD5"/>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CEB"/>
    <w:rsid w:val="00190D45"/>
    <w:rsid w:val="00191181"/>
    <w:rsid w:val="00191540"/>
    <w:rsid w:val="00191B34"/>
    <w:rsid w:val="00191C94"/>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3B2"/>
    <w:rsid w:val="001A35E4"/>
    <w:rsid w:val="001A370D"/>
    <w:rsid w:val="001A386C"/>
    <w:rsid w:val="001A390A"/>
    <w:rsid w:val="001A3973"/>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6EB0"/>
    <w:rsid w:val="001B7072"/>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925"/>
    <w:rsid w:val="001C593F"/>
    <w:rsid w:val="001C5A54"/>
    <w:rsid w:val="001C5BB9"/>
    <w:rsid w:val="001C5EA8"/>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AA"/>
    <w:rsid w:val="001C77B8"/>
    <w:rsid w:val="001C7AD3"/>
    <w:rsid w:val="001D008C"/>
    <w:rsid w:val="001D0206"/>
    <w:rsid w:val="001D0391"/>
    <w:rsid w:val="001D0406"/>
    <w:rsid w:val="001D04F0"/>
    <w:rsid w:val="001D05E9"/>
    <w:rsid w:val="001D08C6"/>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6DA"/>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E5"/>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A85"/>
    <w:rsid w:val="001F0B55"/>
    <w:rsid w:val="001F0DDD"/>
    <w:rsid w:val="001F12A1"/>
    <w:rsid w:val="001F1580"/>
    <w:rsid w:val="001F15B1"/>
    <w:rsid w:val="001F15D9"/>
    <w:rsid w:val="001F17AB"/>
    <w:rsid w:val="001F19AA"/>
    <w:rsid w:val="001F1B45"/>
    <w:rsid w:val="001F1BED"/>
    <w:rsid w:val="001F1EE3"/>
    <w:rsid w:val="001F1F26"/>
    <w:rsid w:val="001F1F2B"/>
    <w:rsid w:val="001F1F2E"/>
    <w:rsid w:val="001F1F5E"/>
    <w:rsid w:val="001F1FA8"/>
    <w:rsid w:val="001F2235"/>
    <w:rsid w:val="001F223F"/>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48"/>
    <w:rsid w:val="001F3D7C"/>
    <w:rsid w:val="001F4019"/>
    <w:rsid w:val="001F402B"/>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0E"/>
    <w:rsid w:val="00200716"/>
    <w:rsid w:val="0020090E"/>
    <w:rsid w:val="00200A6D"/>
    <w:rsid w:val="00200A73"/>
    <w:rsid w:val="00200A9B"/>
    <w:rsid w:val="00200B8E"/>
    <w:rsid w:val="00200CF4"/>
    <w:rsid w:val="00201065"/>
    <w:rsid w:val="00201268"/>
    <w:rsid w:val="0020131C"/>
    <w:rsid w:val="002013B6"/>
    <w:rsid w:val="00201672"/>
    <w:rsid w:val="00201865"/>
    <w:rsid w:val="00201886"/>
    <w:rsid w:val="00201A6C"/>
    <w:rsid w:val="00201E5A"/>
    <w:rsid w:val="0020206D"/>
    <w:rsid w:val="002020AB"/>
    <w:rsid w:val="0020214E"/>
    <w:rsid w:val="002021D1"/>
    <w:rsid w:val="00202500"/>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738"/>
    <w:rsid w:val="00207782"/>
    <w:rsid w:val="00207963"/>
    <w:rsid w:val="00207A64"/>
    <w:rsid w:val="00207C98"/>
    <w:rsid w:val="0021005F"/>
    <w:rsid w:val="00210082"/>
    <w:rsid w:val="00210395"/>
    <w:rsid w:val="0021085F"/>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205"/>
    <w:rsid w:val="002142C3"/>
    <w:rsid w:val="002142CA"/>
    <w:rsid w:val="00214341"/>
    <w:rsid w:val="002144B9"/>
    <w:rsid w:val="002145F8"/>
    <w:rsid w:val="00214809"/>
    <w:rsid w:val="00214955"/>
    <w:rsid w:val="002149F2"/>
    <w:rsid w:val="00214AA1"/>
    <w:rsid w:val="00214B23"/>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62D8"/>
    <w:rsid w:val="00216377"/>
    <w:rsid w:val="002163BB"/>
    <w:rsid w:val="00216446"/>
    <w:rsid w:val="0021664C"/>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9D2"/>
    <w:rsid w:val="00221B7D"/>
    <w:rsid w:val="00221C5E"/>
    <w:rsid w:val="00221DCC"/>
    <w:rsid w:val="0022201D"/>
    <w:rsid w:val="00222044"/>
    <w:rsid w:val="0022212B"/>
    <w:rsid w:val="002223BA"/>
    <w:rsid w:val="0022292D"/>
    <w:rsid w:val="00222A9D"/>
    <w:rsid w:val="00222C48"/>
    <w:rsid w:val="00222CAA"/>
    <w:rsid w:val="00223026"/>
    <w:rsid w:val="002231B2"/>
    <w:rsid w:val="002231DF"/>
    <w:rsid w:val="00223255"/>
    <w:rsid w:val="0022332B"/>
    <w:rsid w:val="002236E9"/>
    <w:rsid w:val="00223867"/>
    <w:rsid w:val="00223BB3"/>
    <w:rsid w:val="00223C64"/>
    <w:rsid w:val="00223E6E"/>
    <w:rsid w:val="002242E7"/>
    <w:rsid w:val="002246D0"/>
    <w:rsid w:val="00224772"/>
    <w:rsid w:val="00224A8F"/>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90"/>
    <w:rsid w:val="00234845"/>
    <w:rsid w:val="00234B64"/>
    <w:rsid w:val="00234E3A"/>
    <w:rsid w:val="002350F9"/>
    <w:rsid w:val="002356B3"/>
    <w:rsid w:val="002356BF"/>
    <w:rsid w:val="00235B60"/>
    <w:rsid w:val="00235BD3"/>
    <w:rsid w:val="0023621E"/>
    <w:rsid w:val="002363A8"/>
    <w:rsid w:val="00236513"/>
    <w:rsid w:val="002365F7"/>
    <w:rsid w:val="00236AAF"/>
    <w:rsid w:val="00236B93"/>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6087"/>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D8"/>
    <w:rsid w:val="0025009A"/>
    <w:rsid w:val="0025019B"/>
    <w:rsid w:val="00250291"/>
    <w:rsid w:val="002504B7"/>
    <w:rsid w:val="002509D0"/>
    <w:rsid w:val="00250F32"/>
    <w:rsid w:val="002512CB"/>
    <w:rsid w:val="002512F9"/>
    <w:rsid w:val="00251394"/>
    <w:rsid w:val="0025143D"/>
    <w:rsid w:val="0025152A"/>
    <w:rsid w:val="0025157A"/>
    <w:rsid w:val="002516CD"/>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66"/>
    <w:rsid w:val="00253082"/>
    <w:rsid w:val="0025316F"/>
    <w:rsid w:val="0025321A"/>
    <w:rsid w:val="00253416"/>
    <w:rsid w:val="0025354B"/>
    <w:rsid w:val="002536E5"/>
    <w:rsid w:val="00253920"/>
    <w:rsid w:val="00253944"/>
    <w:rsid w:val="00253B74"/>
    <w:rsid w:val="00253BA5"/>
    <w:rsid w:val="00253D55"/>
    <w:rsid w:val="002541A1"/>
    <w:rsid w:val="002542A0"/>
    <w:rsid w:val="002543FC"/>
    <w:rsid w:val="00254684"/>
    <w:rsid w:val="002546F7"/>
    <w:rsid w:val="002547A9"/>
    <w:rsid w:val="0025484C"/>
    <w:rsid w:val="00254913"/>
    <w:rsid w:val="00254ECB"/>
    <w:rsid w:val="00255025"/>
    <w:rsid w:val="0025533F"/>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251"/>
    <w:rsid w:val="0026346B"/>
    <w:rsid w:val="00263A80"/>
    <w:rsid w:val="00263A83"/>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6FF4"/>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AB2"/>
    <w:rsid w:val="00272AEF"/>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F39"/>
    <w:rsid w:val="002756EB"/>
    <w:rsid w:val="00275933"/>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6F0"/>
    <w:rsid w:val="00277860"/>
    <w:rsid w:val="00277C41"/>
    <w:rsid w:val="00277C50"/>
    <w:rsid w:val="00277E3F"/>
    <w:rsid w:val="0028033C"/>
    <w:rsid w:val="002804DD"/>
    <w:rsid w:val="002804DF"/>
    <w:rsid w:val="00280911"/>
    <w:rsid w:val="00280934"/>
    <w:rsid w:val="00280979"/>
    <w:rsid w:val="00280DF7"/>
    <w:rsid w:val="00280E0A"/>
    <w:rsid w:val="00281276"/>
    <w:rsid w:val="00281436"/>
    <w:rsid w:val="00281659"/>
    <w:rsid w:val="00281A31"/>
    <w:rsid w:val="00281C3B"/>
    <w:rsid w:val="00281D43"/>
    <w:rsid w:val="002822C5"/>
    <w:rsid w:val="002824EF"/>
    <w:rsid w:val="00282626"/>
    <w:rsid w:val="00282819"/>
    <w:rsid w:val="002828EB"/>
    <w:rsid w:val="00282942"/>
    <w:rsid w:val="00282A2D"/>
    <w:rsid w:val="00282BB3"/>
    <w:rsid w:val="00282C6B"/>
    <w:rsid w:val="00282D21"/>
    <w:rsid w:val="00283118"/>
    <w:rsid w:val="0028334B"/>
    <w:rsid w:val="0028337B"/>
    <w:rsid w:val="002835AC"/>
    <w:rsid w:val="00283675"/>
    <w:rsid w:val="00283DFB"/>
    <w:rsid w:val="00283E2A"/>
    <w:rsid w:val="00283E41"/>
    <w:rsid w:val="00284003"/>
    <w:rsid w:val="0028409B"/>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DC4"/>
    <w:rsid w:val="00291109"/>
    <w:rsid w:val="0029121D"/>
    <w:rsid w:val="002912B4"/>
    <w:rsid w:val="002915D0"/>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652"/>
    <w:rsid w:val="0029771A"/>
    <w:rsid w:val="002979C3"/>
    <w:rsid w:val="00297C43"/>
    <w:rsid w:val="00297CA1"/>
    <w:rsid w:val="00297CC1"/>
    <w:rsid w:val="00297EB3"/>
    <w:rsid w:val="00297FCC"/>
    <w:rsid w:val="002A00D3"/>
    <w:rsid w:val="002A01CE"/>
    <w:rsid w:val="002A0341"/>
    <w:rsid w:val="002A03C7"/>
    <w:rsid w:val="002A0656"/>
    <w:rsid w:val="002A0727"/>
    <w:rsid w:val="002A0763"/>
    <w:rsid w:val="002A07E0"/>
    <w:rsid w:val="002A09B9"/>
    <w:rsid w:val="002A0AA7"/>
    <w:rsid w:val="002A0B82"/>
    <w:rsid w:val="002A0BD1"/>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F1B"/>
    <w:rsid w:val="002A3159"/>
    <w:rsid w:val="002A324B"/>
    <w:rsid w:val="002A38B8"/>
    <w:rsid w:val="002A3A42"/>
    <w:rsid w:val="002A3C2B"/>
    <w:rsid w:val="002A3C6A"/>
    <w:rsid w:val="002A3CB4"/>
    <w:rsid w:val="002A3FB5"/>
    <w:rsid w:val="002A40F3"/>
    <w:rsid w:val="002A4345"/>
    <w:rsid w:val="002A4464"/>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241"/>
    <w:rsid w:val="002A5288"/>
    <w:rsid w:val="002A53AF"/>
    <w:rsid w:val="002A56FE"/>
    <w:rsid w:val="002A5858"/>
    <w:rsid w:val="002A5974"/>
    <w:rsid w:val="002A5A33"/>
    <w:rsid w:val="002A5EDA"/>
    <w:rsid w:val="002A5F40"/>
    <w:rsid w:val="002A611F"/>
    <w:rsid w:val="002A62E7"/>
    <w:rsid w:val="002A64D5"/>
    <w:rsid w:val="002A6553"/>
    <w:rsid w:val="002A6929"/>
    <w:rsid w:val="002A6A6E"/>
    <w:rsid w:val="002A6BF1"/>
    <w:rsid w:val="002A6C53"/>
    <w:rsid w:val="002A7067"/>
    <w:rsid w:val="002A706F"/>
    <w:rsid w:val="002A70D3"/>
    <w:rsid w:val="002A7344"/>
    <w:rsid w:val="002A7431"/>
    <w:rsid w:val="002A7694"/>
    <w:rsid w:val="002A7CAD"/>
    <w:rsid w:val="002A7DC1"/>
    <w:rsid w:val="002A7DC2"/>
    <w:rsid w:val="002A7EBD"/>
    <w:rsid w:val="002B004B"/>
    <w:rsid w:val="002B00BC"/>
    <w:rsid w:val="002B0152"/>
    <w:rsid w:val="002B082B"/>
    <w:rsid w:val="002B0897"/>
    <w:rsid w:val="002B095B"/>
    <w:rsid w:val="002B0A24"/>
    <w:rsid w:val="002B0DC9"/>
    <w:rsid w:val="002B0DEA"/>
    <w:rsid w:val="002B148D"/>
    <w:rsid w:val="002B16A0"/>
    <w:rsid w:val="002B17D0"/>
    <w:rsid w:val="002B1B31"/>
    <w:rsid w:val="002B1DD2"/>
    <w:rsid w:val="002B1EB1"/>
    <w:rsid w:val="002B1F61"/>
    <w:rsid w:val="002B2002"/>
    <w:rsid w:val="002B2210"/>
    <w:rsid w:val="002B2D1A"/>
    <w:rsid w:val="002B2DAF"/>
    <w:rsid w:val="002B2E98"/>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62"/>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51"/>
    <w:rsid w:val="002B7461"/>
    <w:rsid w:val="002B7855"/>
    <w:rsid w:val="002B79E7"/>
    <w:rsid w:val="002B7AB5"/>
    <w:rsid w:val="002B7C75"/>
    <w:rsid w:val="002B7C79"/>
    <w:rsid w:val="002B7EA8"/>
    <w:rsid w:val="002C0448"/>
    <w:rsid w:val="002C069D"/>
    <w:rsid w:val="002C09FB"/>
    <w:rsid w:val="002C0A91"/>
    <w:rsid w:val="002C0B3D"/>
    <w:rsid w:val="002C0E2E"/>
    <w:rsid w:val="002C0E76"/>
    <w:rsid w:val="002C13AB"/>
    <w:rsid w:val="002C13BF"/>
    <w:rsid w:val="002C1401"/>
    <w:rsid w:val="002C161A"/>
    <w:rsid w:val="002C173F"/>
    <w:rsid w:val="002C1740"/>
    <w:rsid w:val="002C18A0"/>
    <w:rsid w:val="002C1B48"/>
    <w:rsid w:val="002C222F"/>
    <w:rsid w:val="002C2414"/>
    <w:rsid w:val="002C27AB"/>
    <w:rsid w:val="002C2882"/>
    <w:rsid w:val="002C2B80"/>
    <w:rsid w:val="002C2D30"/>
    <w:rsid w:val="002C2FD0"/>
    <w:rsid w:val="002C33EC"/>
    <w:rsid w:val="002C3468"/>
    <w:rsid w:val="002C36C9"/>
    <w:rsid w:val="002C374C"/>
    <w:rsid w:val="002C3856"/>
    <w:rsid w:val="002C38CB"/>
    <w:rsid w:val="002C3EEC"/>
    <w:rsid w:val="002C3F70"/>
    <w:rsid w:val="002C418D"/>
    <w:rsid w:val="002C42D6"/>
    <w:rsid w:val="002C43DE"/>
    <w:rsid w:val="002C4585"/>
    <w:rsid w:val="002C45F8"/>
    <w:rsid w:val="002C4645"/>
    <w:rsid w:val="002C46EF"/>
    <w:rsid w:val="002C494E"/>
    <w:rsid w:val="002C4BD4"/>
    <w:rsid w:val="002C4BF8"/>
    <w:rsid w:val="002C4CC6"/>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CC"/>
    <w:rsid w:val="002C691E"/>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11"/>
    <w:rsid w:val="002D02A9"/>
    <w:rsid w:val="002D05D5"/>
    <w:rsid w:val="002D075D"/>
    <w:rsid w:val="002D0838"/>
    <w:rsid w:val="002D0C2C"/>
    <w:rsid w:val="002D0C73"/>
    <w:rsid w:val="002D120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2A5"/>
    <w:rsid w:val="002D3346"/>
    <w:rsid w:val="002D34A6"/>
    <w:rsid w:val="002D353B"/>
    <w:rsid w:val="002D36D1"/>
    <w:rsid w:val="002D38BC"/>
    <w:rsid w:val="002D38CC"/>
    <w:rsid w:val="002D392B"/>
    <w:rsid w:val="002D4017"/>
    <w:rsid w:val="002D4095"/>
    <w:rsid w:val="002D42EF"/>
    <w:rsid w:val="002D4335"/>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4BA"/>
    <w:rsid w:val="002E163E"/>
    <w:rsid w:val="002E18E6"/>
    <w:rsid w:val="002E1D18"/>
    <w:rsid w:val="002E1EC6"/>
    <w:rsid w:val="002E1FC5"/>
    <w:rsid w:val="002E2023"/>
    <w:rsid w:val="002E2092"/>
    <w:rsid w:val="002E227B"/>
    <w:rsid w:val="002E272C"/>
    <w:rsid w:val="002E2C50"/>
    <w:rsid w:val="002E2CF0"/>
    <w:rsid w:val="002E2D77"/>
    <w:rsid w:val="002E2F47"/>
    <w:rsid w:val="002E2FA8"/>
    <w:rsid w:val="002E30DF"/>
    <w:rsid w:val="002E3242"/>
    <w:rsid w:val="002E34EE"/>
    <w:rsid w:val="002E3611"/>
    <w:rsid w:val="002E3615"/>
    <w:rsid w:val="002E389A"/>
    <w:rsid w:val="002E3903"/>
    <w:rsid w:val="002E3C11"/>
    <w:rsid w:val="002E3D88"/>
    <w:rsid w:val="002E3F7D"/>
    <w:rsid w:val="002E3FD2"/>
    <w:rsid w:val="002E4261"/>
    <w:rsid w:val="002E426A"/>
    <w:rsid w:val="002E43AA"/>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4AF"/>
    <w:rsid w:val="002F35B6"/>
    <w:rsid w:val="002F3699"/>
    <w:rsid w:val="002F380E"/>
    <w:rsid w:val="002F3978"/>
    <w:rsid w:val="002F3B5F"/>
    <w:rsid w:val="002F3B61"/>
    <w:rsid w:val="002F3C5D"/>
    <w:rsid w:val="002F3C7B"/>
    <w:rsid w:val="002F3DBF"/>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52A"/>
    <w:rsid w:val="002F7802"/>
    <w:rsid w:val="002F78EC"/>
    <w:rsid w:val="002F7AD6"/>
    <w:rsid w:val="002F7B33"/>
    <w:rsid w:val="003000DC"/>
    <w:rsid w:val="0030024C"/>
    <w:rsid w:val="003002BC"/>
    <w:rsid w:val="0030073E"/>
    <w:rsid w:val="00300C88"/>
    <w:rsid w:val="00300D87"/>
    <w:rsid w:val="00300E90"/>
    <w:rsid w:val="00300ECA"/>
    <w:rsid w:val="00300F2C"/>
    <w:rsid w:val="00300F60"/>
    <w:rsid w:val="00301270"/>
    <w:rsid w:val="00301346"/>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3F1"/>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AB2"/>
    <w:rsid w:val="00305D98"/>
    <w:rsid w:val="00305DDB"/>
    <w:rsid w:val="00306012"/>
    <w:rsid w:val="00306076"/>
    <w:rsid w:val="0030625A"/>
    <w:rsid w:val="00306482"/>
    <w:rsid w:val="003064BD"/>
    <w:rsid w:val="00306965"/>
    <w:rsid w:val="00306A2F"/>
    <w:rsid w:val="00307282"/>
    <w:rsid w:val="003072D0"/>
    <w:rsid w:val="00307397"/>
    <w:rsid w:val="00307437"/>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619"/>
    <w:rsid w:val="00314950"/>
    <w:rsid w:val="00314D48"/>
    <w:rsid w:val="00314E92"/>
    <w:rsid w:val="00314E9F"/>
    <w:rsid w:val="00314F64"/>
    <w:rsid w:val="00315469"/>
    <w:rsid w:val="003154E4"/>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A8"/>
    <w:rsid w:val="00316F75"/>
    <w:rsid w:val="00317403"/>
    <w:rsid w:val="00317523"/>
    <w:rsid w:val="0031764F"/>
    <w:rsid w:val="00317751"/>
    <w:rsid w:val="00317BCC"/>
    <w:rsid w:val="00317DDA"/>
    <w:rsid w:val="00317EE9"/>
    <w:rsid w:val="0032004A"/>
    <w:rsid w:val="00320067"/>
    <w:rsid w:val="003201D0"/>
    <w:rsid w:val="003201E3"/>
    <w:rsid w:val="00320316"/>
    <w:rsid w:val="00320385"/>
    <w:rsid w:val="003203CE"/>
    <w:rsid w:val="0032040B"/>
    <w:rsid w:val="00320495"/>
    <w:rsid w:val="003205E8"/>
    <w:rsid w:val="00320A98"/>
    <w:rsid w:val="00320B1F"/>
    <w:rsid w:val="00320BB6"/>
    <w:rsid w:val="00320C83"/>
    <w:rsid w:val="00320EB6"/>
    <w:rsid w:val="0032108A"/>
    <w:rsid w:val="003211CC"/>
    <w:rsid w:val="003212B3"/>
    <w:rsid w:val="00321498"/>
    <w:rsid w:val="0032172F"/>
    <w:rsid w:val="00321964"/>
    <w:rsid w:val="003219AF"/>
    <w:rsid w:val="00321B03"/>
    <w:rsid w:val="00321DEE"/>
    <w:rsid w:val="00322007"/>
    <w:rsid w:val="00322112"/>
    <w:rsid w:val="00322147"/>
    <w:rsid w:val="003221BA"/>
    <w:rsid w:val="0032228A"/>
    <w:rsid w:val="003222AE"/>
    <w:rsid w:val="003225F7"/>
    <w:rsid w:val="0032265B"/>
    <w:rsid w:val="0032266D"/>
    <w:rsid w:val="00322764"/>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51E"/>
    <w:rsid w:val="00326538"/>
    <w:rsid w:val="003266BA"/>
    <w:rsid w:val="0032683D"/>
    <w:rsid w:val="003268DA"/>
    <w:rsid w:val="00326D44"/>
    <w:rsid w:val="00326DFA"/>
    <w:rsid w:val="00326FA1"/>
    <w:rsid w:val="00326FC4"/>
    <w:rsid w:val="00327160"/>
    <w:rsid w:val="003273BF"/>
    <w:rsid w:val="00327453"/>
    <w:rsid w:val="00327492"/>
    <w:rsid w:val="0032749F"/>
    <w:rsid w:val="0032760B"/>
    <w:rsid w:val="00327701"/>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0B"/>
    <w:rsid w:val="003329EB"/>
    <w:rsid w:val="00332A44"/>
    <w:rsid w:val="00332B91"/>
    <w:rsid w:val="00332D1A"/>
    <w:rsid w:val="00332FF0"/>
    <w:rsid w:val="0033332E"/>
    <w:rsid w:val="00333467"/>
    <w:rsid w:val="00333745"/>
    <w:rsid w:val="0033396C"/>
    <w:rsid w:val="00333E59"/>
    <w:rsid w:val="003341BC"/>
    <w:rsid w:val="003341CC"/>
    <w:rsid w:val="00334932"/>
    <w:rsid w:val="003349D6"/>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5F2"/>
    <w:rsid w:val="00337742"/>
    <w:rsid w:val="00337863"/>
    <w:rsid w:val="00337A59"/>
    <w:rsid w:val="00337C54"/>
    <w:rsid w:val="00337CAA"/>
    <w:rsid w:val="00337F0B"/>
    <w:rsid w:val="003401E7"/>
    <w:rsid w:val="003402C2"/>
    <w:rsid w:val="0034034E"/>
    <w:rsid w:val="00340359"/>
    <w:rsid w:val="00340427"/>
    <w:rsid w:val="00340438"/>
    <w:rsid w:val="003406A5"/>
    <w:rsid w:val="003407B3"/>
    <w:rsid w:val="003408D1"/>
    <w:rsid w:val="00340A53"/>
    <w:rsid w:val="00340E3B"/>
    <w:rsid w:val="00340E7C"/>
    <w:rsid w:val="00340F38"/>
    <w:rsid w:val="00340F74"/>
    <w:rsid w:val="00341262"/>
    <w:rsid w:val="003412A5"/>
    <w:rsid w:val="00341657"/>
    <w:rsid w:val="00341835"/>
    <w:rsid w:val="00341B22"/>
    <w:rsid w:val="00341E92"/>
    <w:rsid w:val="00342037"/>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D7"/>
    <w:rsid w:val="00345614"/>
    <w:rsid w:val="003458A9"/>
    <w:rsid w:val="00345A13"/>
    <w:rsid w:val="00345B60"/>
    <w:rsid w:val="00345BCB"/>
    <w:rsid w:val="00345FBA"/>
    <w:rsid w:val="00345FFB"/>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D54"/>
    <w:rsid w:val="00352E44"/>
    <w:rsid w:val="003530AA"/>
    <w:rsid w:val="003534E7"/>
    <w:rsid w:val="0035353C"/>
    <w:rsid w:val="00353625"/>
    <w:rsid w:val="003536F1"/>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6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A12"/>
    <w:rsid w:val="00362BDE"/>
    <w:rsid w:val="00362DCC"/>
    <w:rsid w:val="00362E11"/>
    <w:rsid w:val="00362E91"/>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F53"/>
    <w:rsid w:val="0036617C"/>
    <w:rsid w:val="003662EC"/>
    <w:rsid w:val="0036632B"/>
    <w:rsid w:val="00366548"/>
    <w:rsid w:val="00366A16"/>
    <w:rsid w:val="00366A58"/>
    <w:rsid w:val="00366AB4"/>
    <w:rsid w:val="00366B64"/>
    <w:rsid w:val="00366BF1"/>
    <w:rsid w:val="00367490"/>
    <w:rsid w:val="0036776D"/>
    <w:rsid w:val="00367785"/>
    <w:rsid w:val="00367928"/>
    <w:rsid w:val="003679CB"/>
    <w:rsid w:val="00367BE3"/>
    <w:rsid w:val="00367C29"/>
    <w:rsid w:val="00367C62"/>
    <w:rsid w:val="00367C72"/>
    <w:rsid w:val="00367E53"/>
    <w:rsid w:val="00367F39"/>
    <w:rsid w:val="00370002"/>
    <w:rsid w:val="00370244"/>
    <w:rsid w:val="003702BD"/>
    <w:rsid w:val="003705F0"/>
    <w:rsid w:val="003708A3"/>
    <w:rsid w:val="003709C9"/>
    <w:rsid w:val="00370AC1"/>
    <w:rsid w:val="00370D3A"/>
    <w:rsid w:val="00370E54"/>
    <w:rsid w:val="00370EE5"/>
    <w:rsid w:val="003711D6"/>
    <w:rsid w:val="00371341"/>
    <w:rsid w:val="003717F5"/>
    <w:rsid w:val="003718A6"/>
    <w:rsid w:val="0037193C"/>
    <w:rsid w:val="00371E61"/>
    <w:rsid w:val="003721F5"/>
    <w:rsid w:val="00372681"/>
    <w:rsid w:val="003726CA"/>
    <w:rsid w:val="0037273E"/>
    <w:rsid w:val="00372800"/>
    <w:rsid w:val="00372A92"/>
    <w:rsid w:val="00372AFE"/>
    <w:rsid w:val="00372C3C"/>
    <w:rsid w:val="00372E4D"/>
    <w:rsid w:val="00372E66"/>
    <w:rsid w:val="003730B5"/>
    <w:rsid w:val="003732D5"/>
    <w:rsid w:val="00373773"/>
    <w:rsid w:val="00373B68"/>
    <w:rsid w:val="00373BB3"/>
    <w:rsid w:val="00373DB8"/>
    <w:rsid w:val="00373E36"/>
    <w:rsid w:val="00373E88"/>
    <w:rsid w:val="00374065"/>
    <w:rsid w:val="0037426A"/>
    <w:rsid w:val="003745AF"/>
    <w:rsid w:val="00374644"/>
    <w:rsid w:val="003746CD"/>
    <w:rsid w:val="003746ED"/>
    <w:rsid w:val="003746FC"/>
    <w:rsid w:val="00374855"/>
    <w:rsid w:val="00374A32"/>
    <w:rsid w:val="00374A55"/>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295"/>
    <w:rsid w:val="003762F6"/>
    <w:rsid w:val="003767F8"/>
    <w:rsid w:val="00376820"/>
    <w:rsid w:val="00376888"/>
    <w:rsid w:val="003769FF"/>
    <w:rsid w:val="00376B4B"/>
    <w:rsid w:val="00376C0E"/>
    <w:rsid w:val="00376D33"/>
    <w:rsid w:val="00376E7B"/>
    <w:rsid w:val="00377275"/>
    <w:rsid w:val="00377318"/>
    <w:rsid w:val="00377383"/>
    <w:rsid w:val="00377459"/>
    <w:rsid w:val="00377540"/>
    <w:rsid w:val="003775B7"/>
    <w:rsid w:val="00377624"/>
    <w:rsid w:val="003779C4"/>
    <w:rsid w:val="00377B14"/>
    <w:rsid w:val="00377B1D"/>
    <w:rsid w:val="00377D42"/>
    <w:rsid w:val="00377E28"/>
    <w:rsid w:val="00377EC5"/>
    <w:rsid w:val="00377EF5"/>
    <w:rsid w:val="00377F21"/>
    <w:rsid w:val="003800A3"/>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A35"/>
    <w:rsid w:val="00382BA4"/>
    <w:rsid w:val="00382CCA"/>
    <w:rsid w:val="0038386B"/>
    <w:rsid w:val="00383A92"/>
    <w:rsid w:val="00383C16"/>
    <w:rsid w:val="00383D6C"/>
    <w:rsid w:val="00383EE4"/>
    <w:rsid w:val="00384233"/>
    <w:rsid w:val="0038497C"/>
    <w:rsid w:val="00384A07"/>
    <w:rsid w:val="00384A97"/>
    <w:rsid w:val="00384AC4"/>
    <w:rsid w:val="00384B8E"/>
    <w:rsid w:val="00384DF9"/>
    <w:rsid w:val="00384E43"/>
    <w:rsid w:val="00384EDC"/>
    <w:rsid w:val="00384FC0"/>
    <w:rsid w:val="00385055"/>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DA6"/>
    <w:rsid w:val="00393F07"/>
    <w:rsid w:val="00393F67"/>
    <w:rsid w:val="00393FAC"/>
    <w:rsid w:val="00394043"/>
    <w:rsid w:val="003940A5"/>
    <w:rsid w:val="00394120"/>
    <w:rsid w:val="0039412F"/>
    <w:rsid w:val="00394297"/>
    <w:rsid w:val="003942F1"/>
    <w:rsid w:val="00394355"/>
    <w:rsid w:val="0039446E"/>
    <w:rsid w:val="003945C9"/>
    <w:rsid w:val="0039475B"/>
    <w:rsid w:val="003949EF"/>
    <w:rsid w:val="00394DA4"/>
    <w:rsid w:val="00394DF9"/>
    <w:rsid w:val="00394FE0"/>
    <w:rsid w:val="003951A3"/>
    <w:rsid w:val="00395352"/>
    <w:rsid w:val="00395376"/>
    <w:rsid w:val="00395447"/>
    <w:rsid w:val="003954D3"/>
    <w:rsid w:val="003954EC"/>
    <w:rsid w:val="00395531"/>
    <w:rsid w:val="003955D2"/>
    <w:rsid w:val="00395862"/>
    <w:rsid w:val="00395919"/>
    <w:rsid w:val="003959CB"/>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1A4"/>
    <w:rsid w:val="003972F8"/>
    <w:rsid w:val="00397428"/>
    <w:rsid w:val="00397491"/>
    <w:rsid w:val="00397638"/>
    <w:rsid w:val="00397856"/>
    <w:rsid w:val="003979BD"/>
    <w:rsid w:val="00397A77"/>
    <w:rsid w:val="00397C36"/>
    <w:rsid w:val="00397C60"/>
    <w:rsid w:val="00397DD3"/>
    <w:rsid w:val="00397F49"/>
    <w:rsid w:val="00397F98"/>
    <w:rsid w:val="003A00B6"/>
    <w:rsid w:val="003A0185"/>
    <w:rsid w:val="003A01A4"/>
    <w:rsid w:val="003A0498"/>
    <w:rsid w:val="003A0595"/>
    <w:rsid w:val="003A08DC"/>
    <w:rsid w:val="003A0B37"/>
    <w:rsid w:val="003A0C1F"/>
    <w:rsid w:val="003A0EAA"/>
    <w:rsid w:val="003A11AA"/>
    <w:rsid w:val="003A1288"/>
    <w:rsid w:val="003A13DA"/>
    <w:rsid w:val="003A1419"/>
    <w:rsid w:val="003A1650"/>
    <w:rsid w:val="003A176B"/>
    <w:rsid w:val="003A1854"/>
    <w:rsid w:val="003A185C"/>
    <w:rsid w:val="003A1978"/>
    <w:rsid w:val="003A1C77"/>
    <w:rsid w:val="003A20DB"/>
    <w:rsid w:val="003A2273"/>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534"/>
    <w:rsid w:val="003A75C7"/>
    <w:rsid w:val="003A7A09"/>
    <w:rsid w:val="003A7ABF"/>
    <w:rsid w:val="003A7B73"/>
    <w:rsid w:val="003A7C04"/>
    <w:rsid w:val="003A7FDD"/>
    <w:rsid w:val="003B00E6"/>
    <w:rsid w:val="003B0166"/>
    <w:rsid w:val="003B0844"/>
    <w:rsid w:val="003B0977"/>
    <w:rsid w:val="003B0E36"/>
    <w:rsid w:val="003B10B9"/>
    <w:rsid w:val="003B110A"/>
    <w:rsid w:val="003B1137"/>
    <w:rsid w:val="003B13ED"/>
    <w:rsid w:val="003B14C7"/>
    <w:rsid w:val="003B15B5"/>
    <w:rsid w:val="003B15B8"/>
    <w:rsid w:val="003B21FC"/>
    <w:rsid w:val="003B22F6"/>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725D"/>
    <w:rsid w:val="003B72C7"/>
    <w:rsid w:val="003B7340"/>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2010"/>
    <w:rsid w:val="003C21A6"/>
    <w:rsid w:val="003C2346"/>
    <w:rsid w:val="003C2855"/>
    <w:rsid w:val="003C2F3D"/>
    <w:rsid w:val="003C3049"/>
    <w:rsid w:val="003C31FB"/>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AC"/>
    <w:rsid w:val="003D1A4B"/>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060"/>
    <w:rsid w:val="003D5196"/>
    <w:rsid w:val="003D51AB"/>
    <w:rsid w:val="003D51DD"/>
    <w:rsid w:val="003D5234"/>
    <w:rsid w:val="003D560F"/>
    <w:rsid w:val="003D5708"/>
    <w:rsid w:val="003D58A3"/>
    <w:rsid w:val="003D5B05"/>
    <w:rsid w:val="003D5DDE"/>
    <w:rsid w:val="003D5F89"/>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B0B"/>
    <w:rsid w:val="003D7C3E"/>
    <w:rsid w:val="003D7D65"/>
    <w:rsid w:val="003D7EAD"/>
    <w:rsid w:val="003E00A5"/>
    <w:rsid w:val="003E034C"/>
    <w:rsid w:val="003E0491"/>
    <w:rsid w:val="003E05DC"/>
    <w:rsid w:val="003E0816"/>
    <w:rsid w:val="003E09A9"/>
    <w:rsid w:val="003E0A65"/>
    <w:rsid w:val="003E0AFE"/>
    <w:rsid w:val="003E0B5C"/>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62"/>
    <w:rsid w:val="003E3135"/>
    <w:rsid w:val="003E3176"/>
    <w:rsid w:val="003E367A"/>
    <w:rsid w:val="003E36F8"/>
    <w:rsid w:val="003E38BD"/>
    <w:rsid w:val="003E3B40"/>
    <w:rsid w:val="003E3B86"/>
    <w:rsid w:val="003E3BCF"/>
    <w:rsid w:val="003E3C12"/>
    <w:rsid w:val="003E3E06"/>
    <w:rsid w:val="003E42AF"/>
    <w:rsid w:val="003E4404"/>
    <w:rsid w:val="003E463B"/>
    <w:rsid w:val="003E4964"/>
    <w:rsid w:val="003E4A6A"/>
    <w:rsid w:val="003E4E9D"/>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441"/>
    <w:rsid w:val="003F345E"/>
    <w:rsid w:val="003F34E6"/>
    <w:rsid w:val="003F371E"/>
    <w:rsid w:val="003F3C48"/>
    <w:rsid w:val="003F3CCD"/>
    <w:rsid w:val="003F3E99"/>
    <w:rsid w:val="003F3FA3"/>
    <w:rsid w:val="003F4140"/>
    <w:rsid w:val="003F424B"/>
    <w:rsid w:val="003F437C"/>
    <w:rsid w:val="003F43E7"/>
    <w:rsid w:val="003F4419"/>
    <w:rsid w:val="003F460C"/>
    <w:rsid w:val="003F4722"/>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834"/>
    <w:rsid w:val="0040291E"/>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494"/>
    <w:rsid w:val="00407749"/>
    <w:rsid w:val="0040794C"/>
    <w:rsid w:val="00407975"/>
    <w:rsid w:val="00407A2A"/>
    <w:rsid w:val="00407B39"/>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BA6"/>
    <w:rsid w:val="00411EE6"/>
    <w:rsid w:val="00412299"/>
    <w:rsid w:val="004123C5"/>
    <w:rsid w:val="00412572"/>
    <w:rsid w:val="004125B6"/>
    <w:rsid w:val="00412675"/>
    <w:rsid w:val="00412707"/>
    <w:rsid w:val="004127D2"/>
    <w:rsid w:val="00412BCD"/>
    <w:rsid w:val="00412F1D"/>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3B68"/>
    <w:rsid w:val="004140B8"/>
    <w:rsid w:val="004140BF"/>
    <w:rsid w:val="00414358"/>
    <w:rsid w:val="004143B1"/>
    <w:rsid w:val="0041441E"/>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C1"/>
    <w:rsid w:val="00415FAD"/>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E53"/>
    <w:rsid w:val="00423F87"/>
    <w:rsid w:val="00424119"/>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E0E"/>
    <w:rsid w:val="00431FCC"/>
    <w:rsid w:val="00431FD5"/>
    <w:rsid w:val="004321F7"/>
    <w:rsid w:val="00432297"/>
    <w:rsid w:val="004322DA"/>
    <w:rsid w:val="00432464"/>
    <w:rsid w:val="00432547"/>
    <w:rsid w:val="004326BE"/>
    <w:rsid w:val="004327A6"/>
    <w:rsid w:val="00432C6F"/>
    <w:rsid w:val="00432C89"/>
    <w:rsid w:val="0043306E"/>
    <w:rsid w:val="0043312B"/>
    <w:rsid w:val="00433857"/>
    <w:rsid w:val="0043388B"/>
    <w:rsid w:val="004339DA"/>
    <w:rsid w:val="004339E7"/>
    <w:rsid w:val="00433A65"/>
    <w:rsid w:val="00433C01"/>
    <w:rsid w:val="00433D68"/>
    <w:rsid w:val="00433DAA"/>
    <w:rsid w:val="004340B8"/>
    <w:rsid w:val="004340E4"/>
    <w:rsid w:val="00434671"/>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F44"/>
    <w:rsid w:val="0044411E"/>
    <w:rsid w:val="0044455E"/>
    <w:rsid w:val="0044462F"/>
    <w:rsid w:val="00444906"/>
    <w:rsid w:val="00444C8E"/>
    <w:rsid w:val="00444CDC"/>
    <w:rsid w:val="00444E09"/>
    <w:rsid w:val="004454F4"/>
    <w:rsid w:val="00445587"/>
    <w:rsid w:val="004455D0"/>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D78"/>
    <w:rsid w:val="00452011"/>
    <w:rsid w:val="004520F3"/>
    <w:rsid w:val="004522A4"/>
    <w:rsid w:val="00452456"/>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E5A"/>
    <w:rsid w:val="004572AE"/>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14A"/>
    <w:rsid w:val="004642C3"/>
    <w:rsid w:val="0046452E"/>
    <w:rsid w:val="004645D2"/>
    <w:rsid w:val="004646E6"/>
    <w:rsid w:val="0046494D"/>
    <w:rsid w:val="004649A4"/>
    <w:rsid w:val="00464B60"/>
    <w:rsid w:val="00465185"/>
    <w:rsid w:val="0046521B"/>
    <w:rsid w:val="0046536F"/>
    <w:rsid w:val="00465444"/>
    <w:rsid w:val="00465679"/>
    <w:rsid w:val="004657D7"/>
    <w:rsid w:val="00465A79"/>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8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F5C"/>
    <w:rsid w:val="0048424B"/>
    <w:rsid w:val="004844BB"/>
    <w:rsid w:val="00484554"/>
    <w:rsid w:val="004847D8"/>
    <w:rsid w:val="00484A41"/>
    <w:rsid w:val="00484A60"/>
    <w:rsid w:val="00484CEE"/>
    <w:rsid w:val="00484F77"/>
    <w:rsid w:val="004850A1"/>
    <w:rsid w:val="00485584"/>
    <w:rsid w:val="00485694"/>
    <w:rsid w:val="004857B9"/>
    <w:rsid w:val="0048583A"/>
    <w:rsid w:val="00485BBB"/>
    <w:rsid w:val="00485BBC"/>
    <w:rsid w:val="00485C1D"/>
    <w:rsid w:val="00485CEE"/>
    <w:rsid w:val="00485FFB"/>
    <w:rsid w:val="004861D6"/>
    <w:rsid w:val="0048637C"/>
    <w:rsid w:val="004863C3"/>
    <w:rsid w:val="0048650A"/>
    <w:rsid w:val="0048661C"/>
    <w:rsid w:val="00486B1D"/>
    <w:rsid w:val="00486C48"/>
    <w:rsid w:val="00486CA8"/>
    <w:rsid w:val="00486E92"/>
    <w:rsid w:val="00486EE9"/>
    <w:rsid w:val="00487265"/>
    <w:rsid w:val="00487358"/>
    <w:rsid w:val="00487457"/>
    <w:rsid w:val="00487588"/>
    <w:rsid w:val="00487720"/>
    <w:rsid w:val="0048773A"/>
    <w:rsid w:val="004877EF"/>
    <w:rsid w:val="0048780F"/>
    <w:rsid w:val="004878F0"/>
    <w:rsid w:val="00487AA9"/>
    <w:rsid w:val="00487C70"/>
    <w:rsid w:val="00487D7F"/>
    <w:rsid w:val="00487DF7"/>
    <w:rsid w:val="00487E02"/>
    <w:rsid w:val="00487E1A"/>
    <w:rsid w:val="0049001C"/>
    <w:rsid w:val="004903BA"/>
    <w:rsid w:val="004903FC"/>
    <w:rsid w:val="00490AD6"/>
    <w:rsid w:val="00490D2A"/>
    <w:rsid w:val="00490E9E"/>
    <w:rsid w:val="00490EA8"/>
    <w:rsid w:val="00490F83"/>
    <w:rsid w:val="00491035"/>
    <w:rsid w:val="00491088"/>
    <w:rsid w:val="0049109E"/>
    <w:rsid w:val="00491266"/>
    <w:rsid w:val="004917E7"/>
    <w:rsid w:val="00491D5F"/>
    <w:rsid w:val="00491E2B"/>
    <w:rsid w:val="00491FAC"/>
    <w:rsid w:val="00492120"/>
    <w:rsid w:val="00492185"/>
    <w:rsid w:val="004925A4"/>
    <w:rsid w:val="00492809"/>
    <w:rsid w:val="00492813"/>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CC"/>
    <w:rsid w:val="004947FC"/>
    <w:rsid w:val="00494857"/>
    <w:rsid w:val="00494908"/>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35C"/>
    <w:rsid w:val="00497787"/>
    <w:rsid w:val="00497965"/>
    <w:rsid w:val="004A0119"/>
    <w:rsid w:val="004A05F3"/>
    <w:rsid w:val="004A05FE"/>
    <w:rsid w:val="004A07BA"/>
    <w:rsid w:val="004A0821"/>
    <w:rsid w:val="004A08BD"/>
    <w:rsid w:val="004A09CB"/>
    <w:rsid w:val="004A0BDB"/>
    <w:rsid w:val="004A0C0E"/>
    <w:rsid w:val="004A0C91"/>
    <w:rsid w:val="004A0FC5"/>
    <w:rsid w:val="004A1064"/>
    <w:rsid w:val="004A1092"/>
    <w:rsid w:val="004A11BC"/>
    <w:rsid w:val="004A11E2"/>
    <w:rsid w:val="004A1499"/>
    <w:rsid w:val="004A14E7"/>
    <w:rsid w:val="004A1701"/>
    <w:rsid w:val="004A182E"/>
    <w:rsid w:val="004A1D81"/>
    <w:rsid w:val="004A1E07"/>
    <w:rsid w:val="004A1EA1"/>
    <w:rsid w:val="004A2061"/>
    <w:rsid w:val="004A235C"/>
    <w:rsid w:val="004A23FD"/>
    <w:rsid w:val="004A240E"/>
    <w:rsid w:val="004A246D"/>
    <w:rsid w:val="004A2498"/>
    <w:rsid w:val="004A24A5"/>
    <w:rsid w:val="004A2612"/>
    <w:rsid w:val="004A28FC"/>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CE"/>
    <w:rsid w:val="004A3FAA"/>
    <w:rsid w:val="004A4087"/>
    <w:rsid w:val="004A40EB"/>
    <w:rsid w:val="004A412E"/>
    <w:rsid w:val="004A45B9"/>
    <w:rsid w:val="004A46C1"/>
    <w:rsid w:val="004A4985"/>
    <w:rsid w:val="004A4D81"/>
    <w:rsid w:val="004A4E04"/>
    <w:rsid w:val="004A5056"/>
    <w:rsid w:val="004A506A"/>
    <w:rsid w:val="004A50A6"/>
    <w:rsid w:val="004A524D"/>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43F"/>
    <w:rsid w:val="004A751A"/>
    <w:rsid w:val="004A76F5"/>
    <w:rsid w:val="004A7786"/>
    <w:rsid w:val="004A77A6"/>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310C"/>
    <w:rsid w:val="004B34A1"/>
    <w:rsid w:val="004B3654"/>
    <w:rsid w:val="004B3808"/>
    <w:rsid w:val="004B380D"/>
    <w:rsid w:val="004B394E"/>
    <w:rsid w:val="004B3B7F"/>
    <w:rsid w:val="004B3C8A"/>
    <w:rsid w:val="004B3CF0"/>
    <w:rsid w:val="004B40D0"/>
    <w:rsid w:val="004B4126"/>
    <w:rsid w:val="004B43C3"/>
    <w:rsid w:val="004B4862"/>
    <w:rsid w:val="004B4956"/>
    <w:rsid w:val="004B49A0"/>
    <w:rsid w:val="004B4B96"/>
    <w:rsid w:val="004B50FB"/>
    <w:rsid w:val="004B51EA"/>
    <w:rsid w:val="004B523D"/>
    <w:rsid w:val="004B52DA"/>
    <w:rsid w:val="004B5309"/>
    <w:rsid w:val="004B5356"/>
    <w:rsid w:val="004B56C4"/>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B795A"/>
    <w:rsid w:val="004C005E"/>
    <w:rsid w:val="004C02B1"/>
    <w:rsid w:val="004C0323"/>
    <w:rsid w:val="004C0409"/>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4033"/>
    <w:rsid w:val="004C4091"/>
    <w:rsid w:val="004C4550"/>
    <w:rsid w:val="004C497F"/>
    <w:rsid w:val="004C4986"/>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6151"/>
    <w:rsid w:val="004C62D8"/>
    <w:rsid w:val="004C6391"/>
    <w:rsid w:val="004C63CB"/>
    <w:rsid w:val="004C655D"/>
    <w:rsid w:val="004C656C"/>
    <w:rsid w:val="004C66A9"/>
    <w:rsid w:val="004C66F2"/>
    <w:rsid w:val="004C687C"/>
    <w:rsid w:val="004C6903"/>
    <w:rsid w:val="004C6B8F"/>
    <w:rsid w:val="004C6D81"/>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D79"/>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807"/>
    <w:rsid w:val="004D3872"/>
    <w:rsid w:val="004D394D"/>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F3A"/>
    <w:rsid w:val="004D5FEF"/>
    <w:rsid w:val="004D61E2"/>
    <w:rsid w:val="004D623B"/>
    <w:rsid w:val="004D62D0"/>
    <w:rsid w:val="004D6504"/>
    <w:rsid w:val="004D6522"/>
    <w:rsid w:val="004D6603"/>
    <w:rsid w:val="004D6823"/>
    <w:rsid w:val="004D6A54"/>
    <w:rsid w:val="004D6C37"/>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21A"/>
    <w:rsid w:val="004E025B"/>
    <w:rsid w:val="004E041F"/>
    <w:rsid w:val="004E0475"/>
    <w:rsid w:val="004E08BF"/>
    <w:rsid w:val="004E0903"/>
    <w:rsid w:val="004E09DB"/>
    <w:rsid w:val="004E0D0E"/>
    <w:rsid w:val="004E0D34"/>
    <w:rsid w:val="004E0D6B"/>
    <w:rsid w:val="004E11C9"/>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E63"/>
    <w:rsid w:val="004E5EE1"/>
    <w:rsid w:val="004E6110"/>
    <w:rsid w:val="004E6718"/>
    <w:rsid w:val="004E68E6"/>
    <w:rsid w:val="004E697F"/>
    <w:rsid w:val="004E6B9F"/>
    <w:rsid w:val="004E6C6A"/>
    <w:rsid w:val="004E6CA8"/>
    <w:rsid w:val="004E7264"/>
    <w:rsid w:val="004E72A6"/>
    <w:rsid w:val="004E7306"/>
    <w:rsid w:val="004E7BC6"/>
    <w:rsid w:val="004E7BE2"/>
    <w:rsid w:val="004F0082"/>
    <w:rsid w:val="004F00C4"/>
    <w:rsid w:val="004F0197"/>
    <w:rsid w:val="004F06EC"/>
    <w:rsid w:val="004F0800"/>
    <w:rsid w:val="004F0886"/>
    <w:rsid w:val="004F0E1E"/>
    <w:rsid w:val="004F1298"/>
    <w:rsid w:val="004F12B7"/>
    <w:rsid w:val="004F1326"/>
    <w:rsid w:val="004F1589"/>
    <w:rsid w:val="004F1787"/>
    <w:rsid w:val="004F17B4"/>
    <w:rsid w:val="004F1906"/>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F2"/>
    <w:rsid w:val="004F3447"/>
    <w:rsid w:val="004F35E3"/>
    <w:rsid w:val="004F3987"/>
    <w:rsid w:val="004F398C"/>
    <w:rsid w:val="004F3CE3"/>
    <w:rsid w:val="004F4172"/>
    <w:rsid w:val="004F42F0"/>
    <w:rsid w:val="004F452E"/>
    <w:rsid w:val="004F4CB3"/>
    <w:rsid w:val="004F50A9"/>
    <w:rsid w:val="004F537A"/>
    <w:rsid w:val="004F53A7"/>
    <w:rsid w:val="004F5423"/>
    <w:rsid w:val="004F5605"/>
    <w:rsid w:val="004F5663"/>
    <w:rsid w:val="004F5763"/>
    <w:rsid w:val="004F59F6"/>
    <w:rsid w:val="004F5E56"/>
    <w:rsid w:val="004F5FD5"/>
    <w:rsid w:val="004F66D7"/>
    <w:rsid w:val="004F67A2"/>
    <w:rsid w:val="004F6895"/>
    <w:rsid w:val="004F6CDA"/>
    <w:rsid w:val="004F6CED"/>
    <w:rsid w:val="004F6F1B"/>
    <w:rsid w:val="004F6FB9"/>
    <w:rsid w:val="004F704C"/>
    <w:rsid w:val="004F72D1"/>
    <w:rsid w:val="004F73DB"/>
    <w:rsid w:val="004F768E"/>
    <w:rsid w:val="004F771D"/>
    <w:rsid w:val="004F7837"/>
    <w:rsid w:val="004F7841"/>
    <w:rsid w:val="004F7897"/>
    <w:rsid w:val="004F7931"/>
    <w:rsid w:val="004F7A47"/>
    <w:rsid w:val="004F7B7C"/>
    <w:rsid w:val="004F7CA3"/>
    <w:rsid w:val="004F7DA1"/>
    <w:rsid w:val="004F7DBD"/>
    <w:rsid w:val="004F7E5D"/>
    <w:rsid w:val="004F7F0E"/>
    <w:rsid w:val="00500233"/>
    <w:rsid w:val="005002A2"/>
    <w:rsid w:val="00500338"/>
    <w:rsid w:val="00500408"/>
    <w:rsid w:val="00500731"/>
    <w:rsid w:val="00500A49"/>
    <w:rsid w:val="00500ABF"/>
    <w:rsid w:val="00500CBE"/>
    <w:rsid w:val="00500F29"/>
    <w:rsid w:val="00500F7B"/>
    <w:rsid w:val="00500FE4"/>
    <w:rsid w:val="005011C9"/>
    <w:rsid w:val="00501451"/>
    <w:rsid w:val="0050146F"/>
    <w:rsid w:val="00501647"/>
    <w:rsid w:val="00501AFB"/>
    <w:rsid w:val="00501BFF"/>
    <w:rsid w:val="00501CC2"/>
    <w:rsid w:val="00501CED"/>
    <w:rsid w:val="00501E84"/>
    <w:rsid w:val="005024A4"/>
    <w:rsid w:val="00502836"/>
    <w:rsid w:val="0050290A"/>
    <w:rsid w:val="00502937"/>
    <w:rsid w:val="00502A80"/>
    <w:rsid w:val="00502E2D"/>
    <w:rsid w:val="00502E65"/>
    <w:rsid w:val="00502FD4"/>
    <w:rsid w:val="00503402"/>
    <w:rsid w:val="005034BD"/>
    <w:rsid w:val="00503668"/>
    <w:rsid w:val="00503A0A"/>
    <w:rsid w:val="00503F86"/>
    <w:rsid w:val="005041C7"/>
    <w:rsid w:val="00504222"/>
    <w:rsid w:val="005042E4"/>
    <w:rsid w:val="005044C5"/>
    <w:rsid w:val="005046E1"/>
    <w:rsid w:val="0050472F"/>
    <w:rsid w:val="0050474B"/>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500"/>
    <w:rsid w:val="005066AD"/>
    <w:rsid w:val="0050672D"/>
    <w:rsid w:val="00506816"/>
    <w:rsid w:val="00506AC5"/>
    <w:rsid w:val="00506E77"/>
    <w:rsid w:val="00506F0F"/>
    <w:rsid w:val="005070FA"/>
    <w:rsid w:val="00507381"/>
    <w:rsid w:val="0050749D"/>
    <w:rsid w:val="005074E0"/>
    <w:rsid w:val="00507582"/>
    <w:rsid w:val="005076E7"/>
    <w:rsid w:val="00507FB8"/>
    <w:rsid w:val="00510465"/>
    <w:rsid w:val="005105A9"/>
    <w:rsid w:val="005105E4"/>
    <w:rsid w:val="0051060A"/>
    <w:rsid w:val="00510614"/>
    <w:rsid w:val="00510744"/>
    <w:rsid w:val="00510782"/>
    <w:rsid w:val="005108D2"/>
    <w:rsid w:val="005108E5"/>
    <w:rsid w:val="00510B1B"/>
    <w:rsid w:val="00510BB4"/>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74A"/>
    <w:rsid w:val="005168B5"/>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AFE"/>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9"/>
    <w:rsid w:val="0052361A"/>
    <w:rsid w:val="005236D1"/>
    <w:rsid w:val="00523866"/>
    <w:rsid w:val="00523AB8"/>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4B"/>
    <w:rsid w:val="005266E0"/>
    <w:rsid w:val="005269DB"/>
    <w:rsid w:val="00526C71"/>
    <w:rsid w:val="00526F09"/>
    <w:rsid w:val="00527141"/>
    <w:rsid w:val="005271B1"/>
    <w:rsid w:val="005272FB"/>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1ADA"/>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8AC"/>
    <w:rsid w:val="00534AA5"/>
    <w:rsid w:val="00534C0E"/>
    <w:rsid w:val="00534EDE"/>
    <w:rsid w:val="00535083"/>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739"/>
    <w:rsid w:val="005438D4"/>
    <w:rsid w:val="00543BA2"/>
    <w:rsid w:val="00543D0B"/>
    <w:rsid w:val="00543DD8"/>
    <w:rsid w:val="005440FF"/>
    <w:rsid w:val="0054499A"/>
    <w:rsid w:val="005449D6"/>
    <w:rsid w:val="00544CE1"/>
    <w:rsid w:val="00544EB1"/>
    <w:rsid w:val="00544FE0"/>
    <w:rsid w:val="0054507C"/>
    <w:rsid w:val="0054513E"/>
    <w:rsid w:val="00545177"/>
    <w:rsid w:val="00545183"/>
    <w:rsid w:val="005458F3"/>
    <w:rsid w:val="00545C7A"/>
    <w:rsid w:val="00545CD5"/>
    <w:rsid w:val="00545CE2"/>
    <w:rsid w:val="00545EA7"/>
    <w:rsid w:val="00545ED7"/>
    <w:rsid w:val="005460E9"/>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5B7"/>
    <w:rsid w:val="00554657"/>
    <w:rsid w:val="00554691"/>
    <w:rsid w:val="00554A02"/>
    <w:rsid w:val="00554B44"/>
    <w:rsid w:val="00554B84"/>
    <w:rsid w:val="00554EB8"/>
    <w:rsid w:val="00554EDD"/>
    <w:rsid w:val="005550A9"/>
    <w:rsid w:val="005550EA"/>
    <w:rsid w:val="005555ED"/>
    <w:rsid w:val="0055563E"/>
    <w:rsid w:val="00555880"/>
    <w:rsid w:val="00555912"/>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E77"/>
    <w:rsid w:val="005600A7"/>
    <w:rsid w:val="0056062C"/>
    <w:rsid w:val="005608AD"/>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877"/>
    <w:rsid w:val="00563928"/>
    <w:rsid w:val="00563965"/>
    <w:rsid w:val="00563B63"/>
    <w:rsid w:val="00563C65"/>
    <w:rsid w:val="00563D51"/>
    <w:rsid w:val="00563E36"/>
    <w:rsid w:val="00563E52"/>
    <w:rsid w:val="00563ECC"/>
    <w:rsid w:val="00564179"/>
    <w:rsid w:val="0056434B"/>
    <w:rsid w:val="00564811"/>
    <w:rsid w:val="00564CD8"/>
    <w:rsid w:val="00564FB8"/>
    <w:rsid w:val="005651D0"/>
    <w:rsid w:val="005654DF"/>
    <w:rsid w:val="0056586A"/>
    <w:rsid w:val="0056599D"/>
    <w:rsid w:val="00565A17"/>
    <w:rsid w:val="00565BE3"/>
    <w:rsid w:val="005660F6"/>
    <w:rsid w:val="00566168"/>
    <w:rsid w:val="00566341"/>
    <w:rsid w:val="00566347"/>
    <w:rsid w:val="0056653A"/>
    <w:rsid w:val="00566858"/>
    <w:rsid w:val="00566963"/>
    <w:rsid w:val="00566A26"/>
    <w:rsid w:val="00566B80"/>
    <w:rsid w:val="00566EA3"/>
    <w:rsid w:val="00566FB0"/>
    <w:rsid w:val="0056705D"/>
    <w:rsid w:val="00567563"/>
    <w:rsid w:val="005676AE"/>
    <w:rsid w:val="00567753"/>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10E"/>
    <w:rsid w:val="005711A5"/>
    <w:rsid w:val="005711F3"/>
    <w:rsid w:val="00571265"/>
    <w:rsid w:val="005714E2"/>
    <w:rsid w:val="00571576"/>
    <w:rsid w:val="0057168F"/>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6F86"/>
    <w:rsid w:val="0057724A"/>
    <w:rsid w:val="00577506"/>
    <w:rsid w:val="00577606"/>
    <w:rsid w:val="00577769"/>
    <w:rsid w:val="00577A54"/>
    <w:rsid w:val="00577D6B"/>
    <w:rsid w:val="00577E9C"/>
    <w:rsid w:val="00577EAD"/>
    <w:rsid w:val="00577EE5"/>
    <w:rsid w:val="00577F9A"/>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39E"/>
    <w:rsid w:val="00582522"/>
    <w:rsid w:val="0058290A"/>
    <w:rsid w:val="005829B6"/>
    <w:rsid w:val="00582BF3"/>
    <w:rsid w:val="00582C7B"/>
    <w:rsid w:val="00582CD4"/>
    <w:rsid w:val="00582DED"/>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FE"/>
    <w:rsid w:val="00587473"/>
    <w:rsid w:val="00587551"/>
    <w:rsid w:val="005876F2"/>
    <w:rsid w:val="00587972"/>
    <w:rsid w:val="005879D6"/>
    <w:rsid w:val="00587AE5"/>
    <w:rsid w:val="00587C26"/>
    <w:rsid w:val="00587D7D"/>
    <w:rsid w:val="00587F92"/>
    <w:rsid w:val="00590485"/>
    <w:rsid w:val="005904AA"/>
    <w:rsid w:val="005906E7"/>
    <w:rsid w:val="005908DD"/>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04"/>
    <w:rsid w:val="00596E3D"/>
    <w:rsid w:val="00597152"/>
    <w:rsid w:val="00597271"/>
    <w:rsid w:val="005972CB"/>
    <w:rsid w:val="005974B2"/>
    <w:rsid w:val="005974C5"/>
    <w:rsid w:val="00597618"/>
    <w:rsid w:val="0059763F"/>
    <w:rsid w:val="005976DE"/>
    <w:rsid w:val="00597AB9"/>
    <w:rsid w:val="00597C26"/>
    <w:rsid w:val="00597C4F"/>
    <w:rsid w:val="00597E0A"/>
    <w:rsid w:val="00597F0F"/>
    <w:rsid w:val="00597F7F"/>
    <w:rsid w:val="005A00BA"/>
    <w:rsid w:val="005A012F"/>
    <w:rsid w:val="005A013A"/>
    <w:rsid w:val="005A0461"/>
    <w:rsid w:val="005A0548"/>
    <w:rsid w:val="005A0588"/>
    <w:rsid w:val="005A05DC"/>
    <w:rsid w:val="005A0702"/>
    <w:rsid w:val="005A08B8"/>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1BC"/>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203"/>
    <w:rsid w:val="005A76A0"/>
    <w:rsid w:val="005A7709"/>
    <w:rsid w:val="005A772C"/>
    <w:rsid w:val="005A79C1"/>
    <w:rsid w:val="005A7A68"/>
    <w:rsid w:val="005A7D10"/>
    <w:rsid w:val="005A7D53"/>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7E"/>
    <w:rsid w:val="005B1766"/>
    <w:rsid w:val="005B1933"/>
    <w:rsid w:val="005B1A19"/>
    <w:rsid w:val="005B1AC2"/>
    <w:rsid w:val="005B1CF7"/>
    <w:rsid w:val="005B1F1A"/>
    <w:rsid w:val="005B236A"/>
    <w:rsid w:val="005B2387"/>
    <w:rsid w:val="005B2527"/>
    <w:rsid w:val="005B25C6"/>
    <w:rsid w:val="005B26D3"/>
    <w:rsid w:val="005B278E"/>
    <w:rsid w:val="005B2869"/>
    <w:rsid w:val="005B292B"/>
    <w:rsid w:val="005B2970"/>
    <w:rsid w:val="005B29E4"/>
    <w:rsid w:val="005B2A27"/>
    <w:rsid w:val="005B2ACA"/>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189"/>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31FC"/>
    <w:rsid w:val="005D333B"/>
    <w:rsid w:val="005D3474"/>
    <w:rsid w:val="005D34A2"/>
    <w:rsid w:val="005D3534"/>
    <w:rsid w:val="005D367E"/>
    <w:rsid w:val="005D37C6"/>
    <w:rsid w:val="005D3FF6"/>
    <w:rsid w:val="005D4102"/>
    <w:rsid w:val="005D4489"/>
    <w:rsid w:val="005D4747"/>
    <w:rsid w:val="005D487A"/>
    <w:rsid w:val="005D4906"/>
    <w:rsid w:val="005D4A6D"/>
    <w:rsid w:val="005D4AC0"/>
    <w:rsid w:val="005D4CC1"/>
    <w:rsid w:val="005D4EFA"/>
    <w:rsid w:val="005D4FD4"/>
    <w:rsid w:val="005D528E"/>
    <w:rsid w:val="005D52DC"/>
    <w:rsid w:val="005D5366"/>
    <w:rsid w:val="005D542B"/>
    <w:rsid w:val="005D54F4"/>
    <w:rsid w:val="005D55B0"/>
    <w:rsid w:val="005D56E7"/>
    <w:rsid w:val="005D58B1"/>
    <w:rsid w:val="005D59AB"/>
    <w:rsid w:val="005D5A3E"/>
    <w:rsid w:val="005D5BBD"/>
    <w:rsid w:val="005D5CA5"/>
    <w:rsid w:val="005D5CA8"/>
    <w:rsid w:val="005D60B2"/>
    <w:rsid w:val="005D66F3"/>
    <w:rsid w:val="005D681A"/>
    <w:rsid w:val="005D6B2D"/>
    <w:rsid w:val="005D6C0E"/>
    <w:rsid w:val="005D6C42"/>
    <w:rsid w:val="005D6DC0"/>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A83"/>
    <w:rsid w:val="005E0D49"/>
    <w:rsid w:val="005E0F22"/>
    <w:rsid w:val="005E0F52"/>
    <w:rsid w:val="005E0F67"/>
    <w:rsid w:val="005E0FE1"/>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E5F"/>
    <w:rsid w:val="005E40F7"/>
    <w:rsid w:val="005E4292"/>
    <w:rsid w:val="005E43C4"/>
    <w:rsid w:val="005E45CC"/>
    <w:rsid w:val="005E4605"/>
    <w:rsid w:val="005E49DD"/>
    <w:rsid w:val="005E4BE3"/>
    <w:rsid w:val="005E4DAE"/>
    <w:rsid w:val="005E5236"/>
    <w:rsid w:val="005E57FF"/>
    <w:rsid w:val="005E5803"/>
    <w:rsid w:val="005E58AC"/>
    <w:rsid w:val="005E5DF5"/>
    <w:rsid w:val="005E5E6B"/>
    <w:rsid w:val="005E6009"/>
    <w:rsid w:val="005E62E5"/>
    <w:rsid w:val="005E6584"/>
    <w:rsid w:val="005E659E"/>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0A5"/>
    <w:rsid w:val="005F0100"/>
    <w:rsid w:val="005F01F8"/>
    <w:rsid w:val="005F065A"/>
    <w:rsid w:val="005F070D"/>
    <w:rsid w:val="005F0778"/>
    <w:rsid w:val="005F0947"/>
    <w:rsid w:val="005F0A19"/>
    <w:rsid w:val="005F0D61"/>
    <w:rsid w:val="005F0EFD"/>
    <w:rsid w:val="005F101E"/>
    <w:rsid w:val="005F10CE"/>
    <w:rsid w:val="005F111F"/>
    <w:rsid w:val="005F11BE"/>
    <w:rsid w:val="005F1713"/>
    <w:rsid w:val="005F17FC"/>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A37"/>
    <w:rsid w:val="005F5A3F"/>
    <w:rsid w:val="005F5CAB"/>
    <w:rsid w:val="005F6CEE"/>
    <w:rsid w:val="005F6E59"/>
    <w:rsid w:val="005F6F79"/>
    <w:rsid w:val="005F7339"/>
    <w:rsid w:val="005F740F"/>
    <w:rsid w:val="005F755D"/>
    <w:rsid w:val="005F776C"/>
    <w:rsid w:val="005F7943"/>
    <w:rsid w:val="005F7AC7"/>
    <w:rsid w:val="005F7B77"/>
    <w:rsid w:val="005F7CC2"/>
    <w:rsid w:val="005F7CDA"/>
    <w:rsid w:val="005F7E5E"/>
    <w:rsid w:val="005F7E63"/>
    <w:rsid w:val="005F7E8C"/>
    <w:rsid w:val="005F7F56"/>
    <w:rsid w:val="00600231"/>
    <w:rsid w:val="0060034F"/>
    <w:rsid w:val="00600756"/>
    <w:rsid w:val="006009E8"/>
    <w:rsid w:val="00600A0B"/>
    <w:rsid w:val="00601036"/>
    <w:rsid w:val="00601314"/>
    <w:rsid w:val="006014FE"/>
    <w:rsid w:val="0060158D"/>
    <w:rsid w:val="00601AF1"/>
    <w:rsid w:val="00602045"/>
    <w:rsid w:val="006021BA"/>
    <w:rsid w:val="00602314"/>
    <w:rsid w:val="0060233B"/>
    <w:rsid w:val="00602B44"/>
    <w:rsid w:val="00602EA1"/>
    <w:rsid w:val="0060341A"/>
    <w:rsid w:val="00603652"/>
    <w:rsid w:val="00603759"/>
    <w:rsid w:val="006037AB"/>
    <w:rsid w:val="00603A6A"/>
    <w:rsid w:val="00603C18"/>
    <w:rsid w:val="00603D6E"/>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B55"/>
    <w:rsid w:val="00607CB5"/>
    <w:rsid w:val="00607D8F"/>
    <w:rsid w:val="00607F28"/>
    <w:rsid w:val="00607F5D"/>
    <w:rsid w:val="00607FE7"/>
    <w:rsid w:val="00610045"/>
    <w:rsid w:val="006103A6"/>
    <w:rsid w:val="006106D9"/>
    <w:rsid w:val="00610A5F"/>
    <w:rsid w:val="00610AD7"/>
    <w:rsid w:val="00610E3D"/>
    <w:rsid w:val="00610EC0"/>
    <w:rsid w:val="00610FA7"/>
    <w:rsid w:val="00610FC8"/>
    <w:rsid w:val="0061125D"/>
    <w:rsid w:val="006113C9"/>
    <w:rsid w:val="00611746"/>
    <w:rsid w:val="006117FB"/>
    <w:rsid w:val="0061195F"/>
    <w:rsid w:val="00611A63"/>
    <w:rsid w:val="00611BAC"/>
    <w:rsid w:val="00611C57"/>
    <w:rsid w:val="00611F3E"/>
    <w:rsid w:val="0061204F"/>
    <w:rsid w:val="006121CE"/>
    <w:rsid w:val="006121E7"/>
    <w:rsid w:val="0061230A"/>
    <w:rsid w:val="0061258E"/>
    <w:rsid w:val="0061270E"/>
    <w:rsid w:val="00612738"/>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B54"/>
    <w:rsid w:val="00615D21"/>
    <w:rsid w:val="00615F61"/>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C"/>
    <w:rsid w:val="006215F6"/>
    <w:rsid w:val="0062164E"/>
    <w:rsid w:val="006217B4"/>
    <w:rsid w:val="006217B7"/>
    <w:rsid w:val="00621A86"/>
    <w:rsid w:val="0062217E"/>
    <w:rsid w:val="006221B9"/>
    <w:rsid w:val="0062235D"/>
    <w:rsid w:val="00622522"/>
    <w:rsid w:val="00622635"/>
    <w:rsid w:val="006226D1"/>
    <w:rsid w:val="00622816"/>
    <w:rsid w:val="00622978"/>
    <w:rsid w:val="00622BA8"/>
    <w:rsid w:val="00622C8E"/>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A7"/>
    <w:rsid w:val="00631ABE"/>
    <w:rsid w:val="00631D96"/>
    <w:rsid w:val="00631FA7"/>
    <w:rsid w:val="006321C0"/>
    <w:rsid w:val="00632481"/>
    <w:rsid w:val="006325AF"/>
    <w:rsid w:val="006329DA"/>
    <w:rsid w:val="00632BC7"/>
    <w:rsid w:val="006332A5"/>
    <w:rsid w:val="00633325"/>
    <w:rsid w:val="00633895"/>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77E"/>
    <w:rsid w:val="006348C6"/>
    <w:rsid w:val="00634A8B"/>
    <w:rsid w:val="00634BD4"/>
    <w:rsid w:val="00634C8C"/>
    <w:rsid w:val="00634D3B"/>
    <w:rsid w:val="00634E19"/>
    <w:rsid w:val="00635450"/>
    <w:rsid w:val="006354C1"/>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C6D"/>
    <w:rsid w:val="006371D0"/>
    <w:rsid w:val="0063733A"/>
    <w:rsid w:val="0063735B"/>
    <w:rsid w:val="006374FC"/>
    <w:rsid w:val="006376A7"/>
    <w:rsid w:val="00637984"/>
    <w:rsid w:val="006379E1"/>
    <w:rsid w:val="00637C37"/>
    <w:rsid w:val="00637D5C"/>
    <w:rsid w:val="00637FC8"/>
    <w:rsid w:val="0064007C"/>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C2"/>
    <w:rsid w:val="0064492E"/>
    <w:rsid w:val="00644955"/>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644"/>
    <w:rsid w:val="006536AC"/>
    <w:rsid w:val="006537FB"/>
    <w:rsid w:val="00653B4D"/>
    <w:rsid w:val="00654040"/>
    <w:rsid w:val="006542E9"/>
    <w:rsid w:val="00654360"/>
    <w:rsid w:val="00654603"/>
    <w:rsid w:val="006546E6"/>
    <w:rsid w:val="00654BF8"/>
    <w:rsid w:val="00654D3C"/>
    <w:rsid w:val="00654F32"/>
    <w:rsid w:val="0065519A"/>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C4"/>
    <w:rsid w:val="006624D4"/>
    <w:rsid w:val="00662530"/>
    <w:rsid w:val="00662591"/>
    <w:rsid w:val="00662682"/>
    <w:rsid w:val="00662B08"/>
    <w:rsid w:val="00662F3B"/>
    <w:rsid w:val="00662F76"/>
    <w:rsid w:val="00662FC1"/>
    <w:rsid w:val="006631AA"/>
    <w:rsid w:val="0066348D"/>
    <w:rsid w:val="00663528"/>
    <w:rsid w:val="006637FF"/>
    <w:rsid w:val="00663912"/>
    <w:rsid w:val="006643DA"/>
    <w:rsid w:val="00664435"/>
    <w:rsid w:val="0066447F"/>
    <w:rsid w:val="006645F9"/>
    <w:rsid w:val="0066477D"/>
    <w:rsid w:val="0066495D"/>
    <w:rsid w:val="0066498E"/>
    <w:rsid w:val="00664CF8"/>
    <w:rsid w:val="00664EEF"/>
    <w:rsid w:val="0066510B"/>
    <w:rsid w:val="006651E9"/>
    <w:rsid w:val="006653C0"/>
    <w:rsid w:val="006655C8"/>
    <w:rsid w:val="00665A3D"/>
    <w:rsid w:val="00665C35"/>
    <w:rsid w:val="00665CED"/>
    <w:rsid w:val="00665EE4"/>
    <w:rsid w:val="006661B1"/>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95F"/>
    <w:rsid w:val="00667AC5"/>
    <w:rsid w:val="00667F08"/>
    <w:rsid w:val="00667F5A"/>
    <w:rsid w:val="00670261"/>
    <w:rsid w:val="00670392"/>
    <w:rsid w:val="006704D1"/>
    <w:rsid w:val="0067078F"/>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E75"/>
    <w:rsid w:val="00673FB6"/>
    <w:rsid w:val="006742FD"/>
    <w:rsid w:val="00674431"/>
    <w:rsid w:val="006744DF"/>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41"/>
    <w:rsid w:val="0068000F"/>
    <w:rsid w:val="006800DF"/>
    <w:rsid w:val="006803D7"/>
    <w:rsid w:val="00680744"/>
    <w:rsid w:val="00680871"/>
    <w:rsid w:val="00680D8C"/>
    <w:rsid w:val="00680E3E"/>
    <w:rsid w:val="00680F35"/>
    <w:rsid w:val="006811DB"/>
    <w:rsid w:val="00681234"/>
    <w:rsid w:val="006816F6"/>
    <w:rsid w:val="006818B5"/>
    <w:rsid w:val="00681934"/>
    <w:rsid w:val="00681979"/>
    <w:rsid w:val="00681C3B"/>
    <w:rsid w:val="00681D48"/>
    <w:rsid w:val="006823C9"/>
    <w:rsid w:val="00682401"/>
    <w:rsid w:val="006826DA"/>
    <w:rsid w:val="006827F5"/>
    <w:rsid w:val="00682950"/>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E58"/>
    <w:rsid w:val="00686EED"/>
    <w:rsid w:val="00686F5B"/>
    <w:rsid w:val="006870FF"/>
    <w:rsid w:val="00687620"/>
    <w:rsid w:val="00687914"/>
    <w:rsid w:val="00687A4B"/>
    <w:rsid w:val="00687A56"/>
    <w:rsid w:val="00687D35"/>
    <w:rsid w:val="00687F26"/>
    <w:rsid w:val="00687FBB"/>
    <w:rsid w:val="00690029"/>
    <w:rsid w:val="00690072"/>
    <w:rsid w:val="00690125"/>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618"/>
    <w:rsid w:val="006927F8"/>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EF"/>
    <w:rsid w:val="00696A7A"/>
    <w:rsid w:val="00696A84"/>
    <w:rsid w:val="00696A8F"/>
    <w:rsid w:val="0069701C"/>
    <w:rsid w:val="00697162"/>
    <w:rsid w:val="0069722F"/>
    <w:rsid w:val="0069726C"/>
    <w:rsid w:val="0069733A"/>
    <w:rsid w:val="00697629"/>
    <w:rsid w:val="006976AA"/>
    <w:rsid w:val="006977EB"/>
    <w:rsid w:val="00697B5A"/>
    <w:rsid w:val="00697C6B"/>
    <w:rsid w:val="00697DB8"/>
    <w:rsid w:val="006A00B3"/>
    <w:rsid w:val="006A01B7"/>
    <w:rsid w:val="006A02A9"/>
    <w:rsid w:val="006A0366"/>
    <w:rsid w:val="006A05B7"/>
    <w:rsid w:val="006A0797"/>
    <w:rsid w:val="006A0847"/>
    <w:rsid w:val="006A09B5"/>
    <w:rsid w:val="006A0A62"/>
    <w:rsid w:val="006A0D86"/>
    <w:rsid w:val="006A0E18"/>
    <w:rsid w:val="006A0EA8"/>
    <w:rsid w:val="006A116F"/>
    <w:rsid w:val="006A1261"/>
    <w:rsid w:val="006A12E2"/>
    <w:rsid w:val="006A149F"/>
    <w:rsid w:val="006A14F1"/>
    <w:rsid w:val="006A152E"/>
    <w:rsid w:val="006A1596"/>
    <w:rsid w:val="006A18F1"/>
    <w:rsid w:val="006A19B9"/>
    <w:rsid w:val="006A1A2B"/>
    <w:rsid w:val="006A1B5F"/>
    <w:rsid w:val="006A1E9C"/>
    <w:rsid w:val="006A1FF7"/>
    <w:rsid w:val="006A210E"/>
    <w:rsid w:val="006A2400"/>
    <w:rsid w:val="006A266D"/>
    <w:rsid w:val="006A27F1"/>
    <w:rsid w:val="006A2B5F"/>
    <w:rsid w:val="006A2C62"/>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D96"/>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92"/>
    <w:rsid w:val="006B3A76"/>
    <w:rsid w:val="006B3F77"/>
    <w:rsid w:val="006B42C5"/>
    <w:rsid w:val="006B483B"/>
    <w:rsid w:val="006B4859"/>
    <w:rsid w:val="006B485C"/>
    <w:rsid w:val="006B4B5B"/>
    <w:rsid w:val="006B4BD1"/>
    <w:rsid w:val="006B5198"/>
    <w:rsid w:val="006B520B"/>
    <w:rsid w:val="006B5424"/>
    <w:rsid w:val="006B5470"/>
    <w:rsid w:val="006B5474"/>
    <w:rsid w:val="006B54C1"/>
    <w:rsid w:val="006B5814"/>
    <w:rsid w:val="006B5BF0"/>
    <w:rsid w:val="006B5C52"/>
    <w:rsid w:val="006B634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AF"/>
    <w:rsid w:val="006D39C0"/>
    <w:rsid w:val="006D39DF"/>
    <w:rsid w:val="006D3A59"/>
    <w:rsid w:val="006D3B51"/>
    <w:rsid w:val="006D3D75"/>
    <w:rsid w:val="006D3DB3"/>
    <w:rsid w:val="006D3EAD"/>
    <w:rsid w:val="006D3FA3"/>
    <w:rsid w:val="006D400A"/>
    <w:rsid w:val="006D45D8"/>
    <w:rsid w:val="006D46E3"/>
    <w:rsid w:val="006D47ED"/>
    <w:rsid w:val="006D4AF5"/>
    <w:rsid w:val="006D4C8D"/>
    <w:rsid w:val="006D4F0D"/>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64C"/>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23D"/>
    <w:rsid w:val="006E4362"/>
    <w:rsid w:val="006E43CA"/>
    <w:rsid w:val="006E47F7"/>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B9F"/>
    <w:rsid w:val="006E6F14"/>
    <w:rsid w:val="006E6F49"/>
    <w:rsid w:val="006E700A"/>
    <w:rsid w:val="006E7038"/>
    <w:rsid w:val="006E744F"/>
    <w:rsid w:val="006E75B4"/>
    <w:rsid w:val="006E76F0"/>
    <w:rsid w:val="006E7863"/>
    <w:rsid w:val="006E7ACC"/>
    <w:rsid w:val="006E7B35"/>
    <w:rsid w:val="006E7ECE"/>
    <w:rsid w:val="006F030B"/>
    <w:rsid w:val="006F0596"/>
    <w:rsid w:val="006F08A2"/>
    <w:rsid w:val="006F095B"/>
    <w:rsid w:val="006F09CA"/>
    <w:rsid w:val="006F0A1E"/>
    <w:rsid w:val="006F0A7E"/>
    <w:rsid w:val="006F0BFF"/>
    <w:rsid w:val="006F0CC3"/>
    <w:rsid w:val="006F0FF7"/>
    <w:rsid w:val="006F10D9"/>
    <w:rsid w:val="006F15B1"/>
    <w:rsid w:val="006F162D"/>
    <w:rsid w:val="006F166F"/>
    <w:rsid w:val="006F16E1"/>
    <w:rsid w:val="006F17C9"/>
    <w:rsid w:val="006F195B"/>
    <w:rsid w:val="006F197D"/>
    <w:rsid w:val="006F1AD6"/>
    <w:rsid w:val="006F1B7A"/>
    <w:rsid w:val="006F201C"/>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1ED"/>
    <w:rsid w:val="00710439"/>
    <w:rsid w:val="0071083D"/>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A11"/>
    <w:rsid w:val="00713C05"/>
    <w:rsid w:val="00714028"/>
    <w:rsid w:val="0071451F"/>
    <w:rsid w:val="007145E0"/>
    <w:rsid w:val="00714B40"/>
    <w:rsid w:val="00714E7A"/>
    <w:rsid w:val="00714EAB"/>
    <w:rsid w:val="00715541"/>
    <w:rsid w:val="00715556"/>
    <w:rsid w:val="00715578"/>
    <w:rsid w:val="00715694"/>
    <w:rsid w:val="0071573F"/>
    <w:rsid w:val="00715B3F"/>
    <w:rsid w:val="00715B6E"/>
    <w:rsid w:val="00715E8F"/>
    <w:rsid w:val="00715F2E"/>
    <w:rsid w:val="00716099"/>
    <w:rsid w:val="00716362"/>
    <w:rsid w:val="0071655B"/>
    <w:rsid w:val="007165C1"/>
    <w:rsid w:val="00716688"/>
    <w:rsid w:val="0071670F"/>
    <w:rsid w:val="0071697D"/>
    <w:rsid w:val="007169A7"/>
    <w:rsid w:val="00716E9C"/>
    <w:rsid w:val="00716F2D"/>
    <w:rsid w:val="00716F5D"/>
    <w:rsid w:val="0071746D"/>
    <w:rsid w:val="007176F2"/>
    <w:rsid w:val="00717754"/>
    <w:rsid w:val="00717910"/>
    <w:rsid w:val="00717985"/>
    <w:rsid w:val="00717A78"/>
    <w:rsid w:val="00717C99"/>
    <w:rsid w:val="00717CE8"/>
    <w:rsid w:val="00717F6E"/>
    <w:rsid w:val="0072009D"/>
    <w:rsid w:val="0072010C"/>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D45"/>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56A"/>
    <w:rsid w:val="007306F0"/>
    <w:rsid w:val="00730720"/>
    <w:rsid w:val="00730A73"/>
    <w:rsid w:val="00730CCA"/>
    <w:rsid w:val="00730D4B"/>
    <w:rsid w:val="00730E6E"/>
    <w:rsid w:val="007311DA"/>
    <w:rsid w:val="007319D7"/>
    <w:rsid w:val="007319E8"/>
    <w:rsid w:val="00731A12"/>
    <w:rsid w:val="00731B23"/>
    <w:rsid w:val="00731E9E"/>
    <w:rsid w:val="0073210B"/>
    <w:rsid w:val="00732191"/>
    <w:rsid w:val="00732476"/>
    <w:rsid w:val="00732789"/>
    <w:rsid w:val="00732827"/>
    <w:rsid w:val="00732A87"/>
    <w:rsid w:val="00732C85"/>
    <w:rsid w:val="00732E32"/>
    <w:rsid w:val="0073320D"/>
    <w:rsid w:val="0073354E"/>
    <w:rsid w:val="007337E5"/>
    <w:rsid w:val="0073389C"/>
    <w:rsid w:val="00733A08"/>
    <w:rsid w:val="00733A23"/>
    <w:rsid w:val="00733BDB"/>
    <w:rsid w:val="00733D2D"/>
    <w:rsid w:val="00733D7D"/>
    <w:rsid w:val="00733E0A"/>
    <w:rsid w:val="00734051"/>
    <w:rsid w:val="007342F9"/>
    <w:rsid w:val="00734368"/>
    <w:rsid w:val="007343A0"/>
    <w:rsid w:val="00734455"/>
    <w:rsid w:val="0073459C"/>
    <w:rsid w:val="00734647"/>
    <w:rsid w:val="00734688"/>
    <w:rsid w:val="007346B8"/>
    <w:rsid w:val="007346F5"/>
    <w:rsid w:val="00734783"/>
    <w:rsid w:val="00734845"/>
    <w:rsid w:val="00734C5B"/>
    <w:rsid w:val="00734F94"/>
    <w:rsid w:val="00735148"/>
    <w:rsid w:val="00735225"/>
    <w:rsid w:val="0073542F"/>
    <w:rsid w:val="0073546C"/>
    <w:rsid w:val="007357B3"/>
    <w:rsid w:val="0073586B"/>
    <w:rsid w:val="00735AE7"/>
    <w:rsid w:val="00735BB6"/>
    <w:rsid w:val="00735E4B"/>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6E6"/>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5EB2"/>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5009D"/>
    <w:rsid w:val="007500B9"/>
    <w:rsid w:val="007500E1"/>
    <w:rsid w:val="007502DA"/>
    <w:rsid w:val="007502EB"/>
    <w:rsid w:val="00750300"/>
    <w:rsid w:val="00750493"/>
    <w:rsid w:val="007505C0"/>
    <w:rsid w:val="007506B6"/>
    <w:rsid w:val="007509A2"/>
    <w:rsid w:val="007509C9"/>
    <w:rsid w:val="00750C7C"/>
    <w:rsid w:val="00750CEF"/>
    <w:rsid w:val="00750D29"/>
    <w:rsid w:val="00750D68"/>
    <w:rsid w:val="00750D6A"/>
    <w:rsid w:val="00750F6F"/>
    <w:rsid w:val="00751089"/>
    <w:rsid w:val="007510FB"/>
    <w:rsid w:val="007512BC"/>
    <w:rsid w:val="0075132B"/>
    <w:rsid w:val="007515DF"/>
    <w:rsid w:val="00751732"/>
    <w:rsid w:val="00751888"/>
    <w:rsid w:val="00751955"/>
    <w:rsid w:val="00751A2A"/>
    <w:rsid w:val="00751AAD"/>
    <w:rsid w:val="00751B73"/>
    <w:rsid w:val="00751EDE"/>
    <w:rsid w:val="00752374"/>
    <w:rsid w:val="00752572"/>
    <w:rsid w:val="00752742"/>
    <w:rsid w:val="0075274B"/>
    <w:rsid w:val="007527E9"/>
    <w:rsid w:val="0075286C"/>
    <w:rsid w:val="00752A25"/>
    <w:rsid w:val="00752B33"/>
    <w:rsid w:val="00752C59"/>
    <w:rsid w:val="00752C72"/>
    <w:rsid w:val="00752E05"/>
    <w:rsid w:val="00752E4F"/>
    <w:rsid w:val="00752ECF"/>
    <w:rsid w:val="00753595"/>
    <w:rsid w:val="00753DF9"/>
    <w:rsid w:val="00753E8B"/>
    <w:rsid w:val="00754011"/>
    <w:rsid w:val="00754136"/>
    <w:rsid w:val="0075477F"/>
    <w:rsid w:val="007549AE"/>
    <w:rsid w:val="00754A4D"/>
    <w:rsid w:val="00754A7F"/>
    <w:rsid w:val="00754AEF"/>
    <w:rsid w:val="00754DF8"/>
    <w:rsid w:val="007551CD"/>
    <w:rsid w:val="007551FF"/>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777"/>
    <w:rsid w:val="007577A7"/>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3D4"/>
    <w:rsid w:val="00761704"/>
    <w:rsid w:val="00761AB6"/>
    <w:rsid w:val="00761B27"/>
    <w:rsid w:val="00761C44"/>
    <w:rsid w:val="00761C59"/>
    <w:rsid w:val="00761C6B"/>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B6"/>
    <w:rsid w:val="00764409"/>
    <w:rsid w:val="0076447B"/>
    <w:rsid w:val="007645E3"/>
    <w:rsid w:val="00764924"/>
    <w:rsid w:val="00764CE0"/>
    <w:rsid w:val="00765030"/>
    <w:rsid w:val="00765234"/>
    <w:rsid w:val="007653EA"/>
    <w:rsid w:val="0076548C"/>
    <w:rsid w:val="00765526"/>
    <w:rsid w:val="007655EB"/>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20"/>
    <w:rsid w:val="00771A3F"/>
    <w:rsid w:val="00771DC4"/>
    <w:rsid w:val="00771E13"/>
    <w:rsid w:val="00771E96"/>
    <w:rsid w:val="00772082"/>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8"/>
    <w:rsid w:val="0078193E"/>
    <w:rsid w:val="00781A30"/>
    <w:rsid w:val="00781A61"/>
    <w:rsid w:val="00781AAB"/>
    <w:rsid w:val="00781BD1"/>
    <w:rsid w:val="00781BEC"/>
    <w:rsid w:val="00781C1C"/>
    <w:rsid w:val="00781E38"/>
    <w:rsid w:val="007820B0"/>
    <w:rsid w:val="0078238F"/>
    <w:rsid w:val="007823A0"/>
    <w:rsid w:val="007824A4"/>
    <w:rsid w:val="0078257A"/>
    <w:rsid w:val="007828C1"/>
    <w:rsid w:val="007829CD"/>
    <w:rsid w:val="00782C19"/>
    <w:rsid w:val="00783460"/>
    <w:rsid w:val="00783465"/>
    <w:rsid w:val="00783506"/>
    <w:rsid w:val="00783550"/>
    <w:rsid w:val="00783CA4"/>
    <w:rsid w:val="00783CD5"/>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943"/>
    <w:rsid w:val="00787D55"/>
    <w:rsid w:val="00787DC9"/>
    <w:rsid w:val="00787E44"/>
    <w:rsid w:val="00790076"/>
    <w:rsid w:val="007900CE"/>
    <w:rsid w:val="00790195"/>
    <w:rsid w:val="007905EE"/>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6A2"/>
    <w:rsid w:val="007936F8"/>
    <w:rsid w:val="00793847"/>
    <w:rsid w:val="0079398E"/>
    <w:rsid w:val="007939D4"/>
    <w:rsid w:val="00793E3D"/>
    <w:rsid w:val="00793F4A"/>
    <w:rsid w:val="00794464"/>
    <w:rsid w:val="00794541"/>
    <w:rsid w:val="007945B7"/>
    <w:rsid w:val="0079463F"/>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9BE"/>
    <w:rsid w:val="00796A44"/>
    <w:rsid w:val="00796BAE"/>
    <w:rsid w:val="007970D7"/>
    <w:rsid w:val="007972AE"/>
    <w:rsid w:val="007975A1"/>
    <w:rsid w:val="0079767B"/>
    <w:rsid w:val="007978AE"/>
    <w:rsid w:val="00797AFB"/>
    <w:rsid w:val="00797C69"/>
    <w:rsid w:val="00797CF5"/>
    <w:rsid w:val="00797D34"/>
    <w:rsid w:val="00797EE2"/>
    <w:rsid w:val="00797FB7"/>
    <w:rsid w:val="007A035E"/>
    <w:rsid w:val="007A04A8"/>
    <w:rsid w:val="007A0584"/>
    <w:rsid w:val="007A0A0F"/>
    <w:rsid w:val="007A0AFC"/>
    <w:rsid w:val="007A0B39"/>
    <w:rsid w:val="007A0C29"/>
    <w:rsid w:val="007A0E09"/>
    <w:rsid w:val="007A1214"/>
    <w:rsid w:val="007A12A2"/>
    <w:rsid w:val="007A12CF"/>
    <w:rsid w:val="007A12F1"/>
    <w:rsid w:val="007A1415"/>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EC"/>
    <w:rsid w:val="007A2BA0"/>
    <w:rsid w:val="007A2BED"/>
    <w:rsid w:val="007A2DCA"/>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2D2"/>
    <w:rsid w:val="007A43E5"/>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BCA"/>
    <w:rsid w:val="007B0C8F"/>
    <w:rsid w:val="007B0D1B"/>
    <w:rsid w:val="007B0E2B"/>
    <w:rsid w:val="007B0EB4"/>
    <w:rsid w:val="007B10B6"/>
    <w:rsid w:val="007B11CD"/>
    <w:rsid w:val="007B1302"/>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A2"/>
    <w:rsid w:val="007B735C"/>
    <w:rsid w:val="007B74BE"/>
    <w:rsid w:val="007B775C"/>
    <w:rsid w:val="007B7943"/>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CA"/>
    <w:rsid w:val="007C1A38"/>
    <w:rsid w:val="007C1F9F"/>
    <w:rsid w:val="007C207F"/>
    <w:rsid w:val="007C20FE"/>
    <w:rsid w:val="007C2261"/>
    <w:rsid w:val="007C2535"/>
    <w:rsid w:val="007C2768"/>
    <w:rsid w:val="007C283A"/>
    <w:rsid w:val="007C2A0D"/>
    <w:rsid w:val="007C2B4C"/>
    <w:rsid w:val="007C2F0E"/>
    <w:rsid w:val="007C30F3"/>
    <w:rsid w:val="007C3281"/>
    <w:rsid w:val="007C3360"/>
    <w:rsid w:val="007C33DF"/>
    <w:rsid w:val="007C374C"/>
    <w:rsid w:val="007C3823"/>
    <w:rsid w:val="007C382B"/>
    <w:rsid w:val="007C3841"/>
    <w:rsid w:val="007C3940"/>
    <w:rsid w:val="007C3B52"/>
    <w:rsid w:val="007C403E"/>
    <w:rsid w:val="007C40EE"/>
    <w:rsid w:val="007C47BD"/>
    <w:rsid w:val="007C5303"/>
    <w:rsid w:val="007C552E"/>
    <w:rsid w:val="007C575B"/>
    <w:rsid w:val="007C5904"/>
    <w:rsid w:val="007C59BF"/>
    <w:rsid w:val="007C5B95"/>
    <w:rsid w:val="007C5E85"/>
    <w:rsid w:val="007C5EA8"/>
    <w:rsid w:val="007C620C"/>
    <w:rsid w:val="007C6229"/>
    <w:rsid w:val="007C6247"/>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347"/>
    <w:rsid w:val="007D1448"/>
    <w:rsid w:val="007D14D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DFE"/>
    <w:rsid w:val="007D7F49"/>
    <w:rsid w:val="007E00BB"/>
    <w:rsid w:val="007E01AB"/>
    <w:rsid w:val="007E01F0"/>
    <w:rsid w:val="007E0280"/>
    <w:rsid w:val="007E02F8"/>
    <w:rsid w:val="007E0680"/>
    <w:rsid w:val="007E08E9"/>
    <w:rsid w:val="007E09BD"/>
    <w:rsid w:val="007E0BDE"/>
    <w:rsid w:val="007E0FA1"/>
    <w:rsid w:val="007E1080"/>
    <w:rsid w:val="007E15B9"/>
    <w:rsid w:val="007E172E"/>
    <w:rsid w:val="007E1AC8"/>
    <w:rsid w:val="007E1BEA"/>
    <w:rsid w:val="007E21B3"/>
    <w:rsid w:val="007E2222"/>
    <w:rsid w:val="007E239B"/>
    <w:rsid w:val="007E26F6"/>
    <w:rsid w:val="007E2957"/>
    <w:rsid w:val="007E2A3E"/>
    <w:rsid w:val="007E2C4B"/>
    <w:rsid w:val="007E2ED0"/>
    <w:rsid w:val="007E3250"/>
    <w:rsid w:val="007E3279"/>
    <w:rsid w:val="007E3363"/>
    <w:rsid w:val="007E34E0"/>
    <w:rsid w:val="007E39B3"/>
    <w:rsid w:val="007E3A33"/>
    <w:rsid w:val="007E3AEB"/>
    <w:rsid w:val="007E3B78"/>
    <w:rsid w:val="007E3BE7"/>
    <w:rsid w:val="007E3CD9"/>
    <w:rsid w:val="007E42AD"/>
    <w:rsid w:val="007E43C1"/>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63C8"/>
    <w:rsid w:val="007E66E3"/>
    <w:rsid w:val="007E68A9"/>
    <w:rsid w:val="007E6B5E"/>
    <w:rsid w:val="007E6D0A"/>
    <w:rsid w:val="007E6DA4"/>
    <w:rsid w:val="007E6E5E"/>
    <w:rsid w:val="007E7055"/>
    <w:rsid w:val="007E73FB"/>
    <w:rsid w:val="007E746A"/>
    <w:rsid w:val="007E76B7"/>
    <w:rsid w:val="007E7810"/>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05C"/>
    <w:rsid w:val="00801155"/>
    <w:rsid w:val="0080116B"/>
    <w:rsid w:val="0080131B"/>
    <w:rsid w:val="00801AB7"/>
    <w:rsid w:val="00801BA2"/>
    <w:rsid w:val="00801BAF"/>
    <w:rsid w:val="00801DB3"/>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BEB"/>
    <w:rsid w:val="00803E45"/>
    <w:rsid w:val="00803E79"/>
    <w:rsid w:val="00803E7E"/>
    <w:rsid w:val="00803FEC"/>
    <w:rsid w:val="00804103"/>
    <w:rsid w:val="008041DE"/>
    <w:rsid w:val="008049C7"/>
    <w:rsid w:val="00804AB7"/>
    <w:rsid w:val="00804DE2"/>
    <w:rsid w:val="00804DF1"/>
    <w:rsid w:val="0080516B"/>
    <w:rsid w:val="008053B7"/>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2B"/>
    <w:rsid w:val="008102DB"/>
    <w:rsid w:val="00810375"/>
    <w:rsid w:val="00810392"/>
    <w:rsid w:val="00810394"/>
    <w:rsid w:val="008103B0"/>
    <w:rsid w:val="00810431"/>
    <w:rsid w:val="00810666"/>
    <w:rsid w:val="0081096A"/>
    <w:rsid w:val="00810B60"/>
    <w:rsid w:val="00810C5E"/>
    <w:rsid w:val="00810D0C"/>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8"/>
    <w:rsid w:val="00816452"/>
    <w:rsid w:val="008165C6"/>
    <w:rsid w:val="008168E6"/>
    <w:rsid w:val="008169D0"/>
    <w:rsid w:val="00816E8A"/>
    <w:rsid w:val="00816EFD"/>
    <w:rsid w:val="00816F3A"/>
    <w:rsid w:val="0081704B"/>
    <w:rsid w:val="008170C4"/>
    <w:rsid w:val="008170DA"/>
    <w:rsid w:val="00817192"/>
    <w:rsid w:val="008172AD"/>
    <w:rsid w:val="008174A5"/>
    <w:rsid w:val="008174BD"/>
    <w:rsid w:val="008175B6"/>
    <w:rsid w:val="00817672"/>
    <w:rsid w:val="00817778"/>
    <w:rsid w:val="00817A96"/>
    <w:rsid w:val="00817CA4"/>
    <w:rsid w:val="00817D43"/>
    <w:rsid w:val="00817D4A"/>
    <w:rsid w:val="00820083"/>
    <w:rsid w:val="008201B8"/>
    <w:rsid w:val="00820346"/>
    <w:rsid w:val="0082044F"/>
    <w:rsid w:val="008204C7"/>
    <w:rsid w:val="0082057B"/>
    <w:rsid w:val="008206F3"/>
    <w:rsid w:val="008208AB"/>
    <w:rsid w:val="00820AB9"/>
    <w:rsid w:val="00820C09"/>
    <w:rsid w:val="00820C63"/>
    <w:rsid w:val="00820CC2"/>
    <w:rsid w:val="00820D35"/>
    <w:rsid w:val="00820DBE"/>
    <w:rsid w:val="00820E03"/>
    <w:rsid w:val="00820E13"/>
    <w:rsid w:val="00820EBA"/>
    <w:rsid w:val="00821141"/>
    <w:rsid w:val="008212BA"/>
    <w:rsid w:val="008213AF"/>
    <w:rsid w:val="00821543"/>
    <w:rsid w:val="008216BA"/>
    <w:rsid w:val="0082182C"/>
    <w:rsid w:val="00821850"/>
    <w:rsid w:val="00821982"/>
    <w:rsid w:val="00821A76"/>
    <w:rsid w:val="00821B24"/>
    <w:rsid w:val="008220B7"/>
    <w:rsid w:val="00822241"/>
    <w:rsid w:val="0082243C"/>
    <w:rsid w:val="00822525"/>
    <w:rsid w:val="0082258D"/>
    <w:rsid w:val="00822DE8"/>
    <w:rsid w:val="00822EFE"/>
    <w:rsid w:val="00823198"/>
    <w:rsid w:val="00823374"/>
    <w:rsid w:val="008233AC"/>
    <w:rsid w:val="00823439"/>
    <w:rsid w:val="00823453"/>
    <w:rsid w:val="00823A01"/>
    <w:rsid w:val="00823D0D"/>
    <w:rsid w:val="00823E15"/>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3317"/>
    <w:rsid w:val="00833338"/>
    <w:rsid w:val="00833348"/>
    <w:rsid w:val="0083362D"/>
    <w:rsid w:val="00833791"/>
    <w:rsid w:val="00833817"/>
    <w:rsid w:val="008339C5"/>
    <w:rsid w:val="00833FAE"/>
    <w:rsid w:val="008345DC"/>
    <w:rsid w:val="0083469D"/>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C36"/>
    <w:rsid w:val="00836C5B"/>
    <w:rsid w:val="00836CFB"/>
    <w:rsid w:val="00836D76"/>
    <w:rsid w:val="00836D96"/>
    <w:rsid w:val="00836ED2"/>
    <w:rsid w:val="00836EDD"/>
    <w:rsid w:val="008376ED"/>
    <w:rsid w:val="00837748"/>
    <w:rsid w:val="00837784"/>
    <w:rsid w:val="00837B40"/>
    <w:rsid w:val="00837B6F"/>
    <w:rsid w:val="008400D7"/>
    <w:rsid w:val="0084017D"/>
    <w:rsid w:val="00840292"/>
    <w:rsid w:val="00840318"/>
    <w:rsid w:val="0084052D"/>
    <w:rsid w:val="008408C4"/>
    <w:rsid w:val="008408F8"/>
    <w:rsid w:val="00840B8B"/>
    <w:rsid w:val="00840F8C"/>
    <w:rsid w:val="0084114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27B"/>
    <w:rsid w:val="008502BC"/>
    <w:rsid w:val="008502E9"/>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ED2"/>
    <w:rsid w:val="00852F39"/>
    <w:rsid w:val="00853004"/>
    <w:rsid w:val="008530D4"/>
    <w:rsid w:val="0085326B"/>
    <w:rsid w:val="0085326D"/>
    <w:rsid w:val="0085338B"/>
    <w:rsid w:val="00853699"/>
    <w:rsid w:val="00853F35"/>
    <w:rsid w:val="00854177"/>
    <w:rsid w:val="008542F8"/>
    <w:rsid w:val="0085442A"/>
    <w:rsid w:val="008544C6"/>
    <w:rsid w:val="008545DC"/>
    <w:rsid w:val="008549A5"/>
    <w:rsid w:val="00854A68"/>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86D"/>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A0F"/>
    <w:rsid w:val="00872DDB"/>
    <w:rsid w:val="008732E9"/>
    <w:rsid w:val="008733F5"/>
    <w:rsid w:val="00873735"/>
    <w:rsid w:val="00873A0C"/>
    <w:rsid w:val="00873A11"/>
    <w:rsid w:val="00873F89"/>
    <w:rsid w:val="00874113"/>
    <w:rsid w:val="00874322"/>
    <w:rsid w:val="00874471"/>
    <w:rsid w:val="0087457A"/>
    <w:rsid w:val="008745E6"/>
    <w:rsid w:val="008748FA"/>
    <w:rsid w:val="00874D09"/>
    <w:rsid w:val="00874E9F"/>
    <w:rsid w:val="0087569B"/>
    <w:rsid w:val="00875A74"/>
    <w:rsid w:val="00875AAB"/>
    <w:rsid w:val="00875D20"/>
    <w:rsid w:val="00875E11"/>
    <w:rsid w:val="00876115"/>
    <w:rsid w:val="008764E3"/>
    <w:rsid w:val="0087694D"/>
    <w:rsid w:val="008769F6"/>
    <w:rsid w:val="00876B8F"/>
    <w:rsid w:val="00876D04"/>
    <w:rsid w:val="00876D46"/>
    <w:rsid w:val="00876F4D"/>
    <w:rsid w:val="0087709C"/>
    <w:rsid w:val="008771D3"/>
    <w:rsid w:val="00877215"/>
    <w:rsid w:val="0087722B"/>
    <w:rsid w:val="008772C6"/>
    <w:rsid w:val="00877439"/>
    <w:rsid w:val="008776B2"/>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ACF"/>
    <w:rsid w:val="00890B8F"/>
    <w:rsid w:val="00890D14"/>
    <w:rsid w:val="00890F80"/>
    <w:rsid w:val="008910CB"/>
    <w:rsid w:val="00891368"/>
    <w:rsid w:val="008914D9"/>
    <w:rsid w:val="008914FF"/>
    <w:rsid w:val="00891B22"/>
    <w:rsid w:val="00891B51"/>
    <w:rsid w:val="00891B6E"/>
    <w:rsid w:val="00891B74"/>
    <w:rsid w:val="00891C50"/>
    <w:rsid w:val="00891C80"/>
    <w:rsid w:val="00891CB7"/>
    <w:rsid w:val="00891CE2"/>
    <w:rsid w:val="0089210F"/>
    <w:rsid w:val="00892334"/>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D3"/>
    <w:rsid w:val="00894D1A"/>
    <w:rsid w:val="00894F46"/>
    <w:rsid w:val="0089535B"/>
    <w:rsid w:val="008954FB"/>
    <w:rsid w:val="0089567B"/>
    <w:rsid w:val="008958D9"/>
    <w:rsid w:val="00895908"/>
    <w:rsid w:val="00895A6B"/>
    <w:rsid w:val="00895AC1"/>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BF"/>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DA"/>
    <w:rsid w:val="008A262B"/>
    <w:rsid w:val="008A265C"/>
    <w:rsid w:val="008A28D4"/>
    <w:rsid w:val="008A29BF"/>
    <w:rsid w:val="008A2C62"/>
    <w:rsid w:val="008A2E22"/>
    <w:rsid w:val="008A31A5"/>
    <w:rsid w:val="008A334F"/>
    <w:rsid w:val="008A34F2"/>
    <w:rsid w:val="008A3521"/>
    <w:rsid w:val="008A36BE"/>
    <w:rsid w:val="008A36F8"/>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E10"/>
    <w:rsid w:val="008B5F6A"/>
    <w:rsid w:val="008B5F83"/>
    <w:rsid w:val="008B60E2"/>
    <w:rsid w:val="008B635E"/>
    <w:rsid w:val="008B63BA"/>
    <w:rsid w:val="008B65FD"/>
    <w:rsid w:val="008B66F1"/>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6198"/>
    <w:rsid w:val="008C629D"/>
    <w:rsid w:val="008C62F6"/>
    <w:rsid w:val="008C63C3"/>
    <w:rsid w:val="008C681C"/>
    <w:rsid w:val="008C69B8"/>
    <w:rsid w:val="008C6AD7"/>
    <w:rsid w:val="008C6B5B"/>
    <w:rsid w:val="008C6B9C"/>
    <w:rsid w:val="008C6CDF"/>
    <w:rsid w:val="008C6DAD"/>
    <w:rsid w:val="008C6E90"/>
    <w:rsid w:val="008C6F5E"/>
    <w:rsid w:val="008C7062"/>
    <w:rsid w:val="008C71E1"/>
    <w:rsid w:val="008C74B4"/>
    <w:rsid w:val="008C7546"/>
    <w:rsid w:val="008C762D"/>
    <w:rsid w:val="008C772F"/>
    <w:rsid w:val="008C7A38"/>
    <w:rsid w:val="008C7C0C"/>
    <w:rsid w:val="008C7CEF"/>
    <w:rsid w:val="008C7DED"/>
    <w:rsid w:val="008C7E13"/>
    <w:rsid w:val="008D0185"/>
    <w:rsid w:val="008D051C"/>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3D3"/>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EB3"/>
    <w:rsid w:val="008E205D"/>
    <w:rsid w:val="008E212F"/>
    <w:rsid w:val="008E22A0"/>
    <w:rsid w:val="008E235B"/>
    <w:rsid w:val="008E2573"/>
    <w:rsid w:val="008E25D6"/>
    <w:rsid w:val="008E26B9"/>
    <w:rsid w:val="008E287C"/>
    <w:rsid w:val="008E28D8"/>
    <w:rsid w:val="008E28F1"/>
    <w:rsid w:val="008E297D"/>
    <w:rsid w:val="008E2A18"/>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BD7"/>
    <w:rsid w:val="008E6BE3"/>
    <w:rsid w:val="008E6EE7"/>
    <w:rsid w:val="008E6F07"/>
    <w:rsid w:val="008E6F0D"/>
    <w:rsid w:val="008E715F"/>
    <w:rsid w:val="008E721F"/>
    <w:rsid w:val="008E7283"/>
    <w:rsid w:val="008E73FE"/>
    <w:rsid w:val="008E75B6"/>
    <w:rsid w:val="008E777E"/>
    <w:rsid w:val="008E7ADA"/>
    <w:rsid w:val="008E7AF6"/>
    <w:rsid w:val="008E7CB3"/>
    <w:rsid w:val="008E7EEE"/>
    <w:rsid w:val="008F01CF"/>
    <w:rsid w:val="008F0564"/>
    <w:rsid w:val="008F0E57"/>
    <w:rsid w:val="008F13E0"/>
    <w:rsid w:val="008F15AF"/>
    <w:rsid w:val="008F165A"/>
    <w:rsid w:val="008F1714"/>
    <w:rsid w:val="008F1743"/>
    <w:rsid w:val="008F187D"/>
    <w:rsid w:val="008F195A"/>
    <w:rsid w:val="008F1D24"/>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824"/>
    <w:rsid w:val="008F5B3D"/>
    <w:rsid w:val="008F5BCA"/>
    <w:rsid w:val="008F60CB"/>
    <w:rsid w:val="008F6371"/>
    <w:rsid w:val="008F668D"/>
    <w:rsid w:val="008F66F3"/>
    <w:rsid w:val="008F67DD"/>
    <w:rsid w:val="008F6960"/>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99"/>
    <w:rsid w:val="009015A6"/>
    <w:rsid w:val="009015B7"/>
    <w:rsid w:val="00901A0C"/>
    <w:rsid w:val="00901A1A"/>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9CB"/>
    <w:rsid w:val="00905C16"/>
    <w:rsid w:val="00905D02"/>
    <w:rsid w:val="00905E70"/>
    <w:rsid w:val="00905F00"/>
    <w:rsid w:val="00905F48"/>
    <w:rsid w:val="009061AA"/>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998"/>
    <w:rsid w:val="00915AB4"/>
    <w:rsid w:val="00915B2E"/>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B96"/>
    <w:rsid w:val="00917CD5"/>
    <w:rsid w:val="00920087"/>
    <w:rsid w:val="00920165"/>
    <w:rsid w:val="0092019F"/>
    <w:rsid w:val="00920223"/>
    <w:rsid w:val="00920567"/>
    <w:rsid w:val="009207F1"/>
    <w:rsid w:val="00920BC7"/>
    <w:rsid w:val="00920C02"/>
    <w:rsid w:val="00920D14"/>
    <w:rsid w:val="00921223"/>
    <w:rsid w:val="00921436"/>
    <w:rsid w:val="009214CA"/>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7B"/>
    <w:rsid w:val="00932C17"/>
    <w:rsid w:val="0093308B"/>
    <w:rsid w:val="00933242"/>
    <w:rsid w:val="00933470"/>
    <w:rsid w:val="00933639"/>
    <w:rsid w:val="0093389E"/>
    <w:rsid w:val="009338C0"/>
    <w:rsid w:val="00933E39"/>
    <w:rsid w:val="00933E62"/>
    <w:rsid w:val="00933ED4"/>
    <w:rsid w:val="00933FD5"/>
    <w:rsid w:val="009340EE"/>
    <w:rsid w:val="009342B0"/>
    <w:rsid w:val="009343BF"/>
    <w:rsid w:val="009344F3"/>
    <w:rsid w:val="00934847"/>
    <w:rsid w:val="00934BEB"/>
    <w:rsid w:val="00934C73"/>
    <w:rsid w:val="00934D05"/>
    <w:rsid w:val="00934ED0"/>
    <w:rsid w:val="00934FE1"/>
    <w:rsid w:val="00935064"/>
    <w:rsid w:val="009350C6"/>
    <w:rsid w:val="009351E9"/>
    <w:rsid w:val="00935225"/>
    <w:rsid w:val="0093554B"/>
    <w:rsid w:val="009359C0"/>
    <w:rsid w:val="00935A56"/>
    <w:rsid w:val="00935C15"/>
    <w:rsid w:val="00935EA7"/>
    <w:rsid w:val="009360E1"/>
    <w:rsid w:val="009360F6"/>
    <w:rsid w:val="00936173"/>
    <w:rsid w:val="00936194"/>
    <w:rsid w:val="00936313"/>
    <w:rsid w:val="009363C8"/>
    <w:rsid w:val="009367A3"/>
    <w:rsid w:val="009368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ECE"/>
    <w:rsid w:val="00941309"/>
    <w:rsid w:val="00941528"/>
    <w:rsid w:val="0094152B"/>
    <w:rsid w:val="00941780"/>
    <w:rsid w:val="00941887"/>
    <w:rsid w:val="009418D6"/>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315B"/>
    <w:rsid w:val="00943320"/>
    <w:rsid w:val="009433EC"/>
    <w:rsid w:val="009435B9"/>
    <w:rsid w:val="009435EE"/>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670"/>
    <w:rsid w:val="0094678A"/>
    <w:rsid w:val="00946939"/>
    <w:rsid w:val="009470EE"/>
    <w:rsid w:val="00947282"/>
    <w:rsid w:val="009477FA"/>
    <w:rsid w:val="009478D0"/>
    <w:rsid w:val="00947966"/>
    <w:rsid w:val="00947A81"/>
    <w:rsid w:val="00947A95"/>
    <w:rsid w:val="00947C92"/>
    <w:rsid w:val="00947D92"/>
    <w:rsid w:val="00947F21"/>
    <w:rsid w:val="00950422"/>
    <w:rsid w:val="009504A5"/>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302C"/>
    <w:rsid w:val="009530BF"/>
    <w:rsid w:val="00953219"/>
    <w:rsid w:val="00953229"/>
    <w:rsid w:val="0095329E"/>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5F0"/>
    <w:rsid w:val="009547EF"/>
    <w:rsid w:val="009547F7"/>
    <w:rsid w:val="00954BE0"/>
    <w:rsid w:val="00954D4B"/>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EF"/>
    <w:rsid w:val="00957618"/>
    <w:rsid w:val="0095768C"/>
    <w:rsid w:val="00957872"/>
    <w:rsid w:val="00957A46"/>
    <w:rsid w:val="00957D5E"/>
    <w:rsid w:val="00957FF5"/>
    <w:rsid w:val="00960645"/>
    <w:rsid w:val="00960674"/>
    <w:rsid w:val="00960B3A"/>
    <w:rsid w:val="009613C1"/>
    <w:rsid w:val="00961449"/>
    <w:rsid w:val="009614CE"/>
    <w:rsid w:val="00961599"/>
    <w:rsid w:val="009615B1"/>
    <w:rsid w:val="00961673"/>
    <w:rsid w:val="00961698"/>
    <w:rsid w:val="00961AAB"/>
    <w:rsid w:val="00961E57"/>
    <w:rsid w:val="009623A3"/>
    <w:rsid w:val="009623AE"/>
    <w:rsid w:val="00962803"/>
    <w:rsid w:val="0096290A"/>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24E"/>
    <w:rsid w:val="00974337"/>
    <w:rsid w:val="009743A0"/>
    <w:rsid w:val="00974674"/>
    <w:rsid w:val="009747E3"/>
    <w:rsid w:val="009748F5"/>
    <w:rsid w:val="00974A12"/>
    <w:rsid w:val="00974A14"/>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C77"/>
    <w:rsid w:val="00980CCF"/>
    <w:rsid w:val="009810E0"/>
    <w:rsid w:val="00981166"/>
    <w:rsid w:val="00981211"/>
    <w:rsid w:val="00981465"/>
    <w:rsid w:val="00981515"/>
    <w:rsid w:val="0098165F"/>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973"/>
    <w:rsid w:val="00983A90"/>
    <w:rsid w:val="00983EB3"/>
    <w:rsid w:val="00983EC0"/>
    <w:rsid w:val="00983F40"/>
    <w:rsid w:val="00983F95"/>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CA5"/>
    <w:rsid w:val="00992EE5"/>
    <w:rsid w:val="00992F41"/>
    <w:rsid w:val="00992FAD"/>
    <w:rsid w:val="009932A6"/>
    <w:rsid w:val="00993518"/>
    <w:rsid w:val="00993625"/>
    <w:rsid w:val="009938B4"/>
    <w:rsid w:val="00993B97"/>
    <w:rsid w:val="00993D64"/>
    <w:rsid w:val="00993E07"/>
    <w:rsid w:val="00993E1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D2F"/>
    <w:rsid w:val="009A0DC1"/>
    <w:rsid w:val="009A10E6"/>
    <w:rsid w:val="009A12C7"/>
    <w:rsid w:val="009A159B"/>
    <w:rsid w:val="009A1BDC"/>
    <w:rsid w:val="009A1C30"/>
    <w:rsid w:val="009A1CD2"/>
    <w:rsid w:val="009A1DCC"/>
    <w:rsid w:val="009A1DD5"/>
    <w:rsid w:val="009A23C4"/>
    <w:rsid w:val="009A25CD"/>
    <w:rsid w:val="009A2709"/>
    <w:rsid w:val="009A27A2"/>
    <w:rsid w:val="009A2A1A"/>
    <w:rsid w:val="009A2AE3"/>
    <w:rsid w:val="009A2B1B"/>
    <w:rsid w:val="009A2CEA"/>
    <w:rsid w:val="009A2D50"/>
    <w:rsid w:val="009A3478"/>
    <w:rsid w:val="009A3987"/>
    <w:rsid w:val="009A3CBE"/>
    <w:rsid w:val="009A3EB8"/>
    <w:rsid w:val="009A3FF8"/>
    <w:rsid w:val="009A405C"/>
    <w:rsid w:val="009A40BA"/>
    <w:rsid w:val="009A4161"/>
    <w:rsid w:val="009A4262"/>
    <w:rsid w:val="009A4263"/>
    <w:rsid w:val="009A43E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D4"/>
    <w:rsid w:val="009A5F65"/>
    <w:rsid w:val="009A608A"/>
    <w:rsid w:val="009A63B1"/>
    <w:rsid w:val="009A648B"/>
    <w:rsid w:val="009A6513"/>
    <w:rsid w:val="009A6825"/>
    <w:rsid w:val="009A6FC8"/>
    <w:rsid w:val="009A70BB"/>
    <w:rsid w:val="009A7234"/>
    <w:rsid w:val="009A750E"/>
    <w:rsid w:val="009A752A"/>
    <w:rsid w:val="009A75B8"/>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E04"/>
    <w:rsid w:val="009C40FB"/>
    <w:rsid w:val="009C420D"/>
    <w:rsid w:val="009C4474"/>
    <w:rsid w:val="009C4696"/>
    <w:rsid w:val="009C4710"/>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6F4"/>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74E"/>
    <w:rsid w:val="009D094E"/>
    <w:rsid w:val="009D0952"/>
    <w:rsid w:val="009D0B55"/>
    <w:rsid w:val="009D0BCA"/>
    <w:rsid w:val="009D0E15"/>
    <w:rsid w:val="009D0F7F"/>
    <w:rsid w:val="009D125E"/>
    <w:rsid w:val="009D13CC"/>
    <w:rsid w:val="009D1422"/>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D5E"/>
    <w:rsid w:val="009D3EC3"/>
    <w:rsid w:val="009D3F14"/>
    <w:rsid w:val="009D405B"/>
    <w:rsid w:val="009D40DB"/>
    <w:rsid w:val="009D416F"/>
    <w:rsid w:val="009D451C"/>
    <w:rsid w:val="009D47A6"/>
    <w:rsid w:val="009D48BB"/>
    <w:rsid w:val="009D497D"/>
    <w:rsid w:val="009D4B5B"/>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EDA"/>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DA5"/>
    <w:rsid w:val="009E7031"/>
    <w:rsid w:val="009E7283"/>
    <w:rsid w:val="009E77DF"/>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3A3"/>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37D"/>
    <w:rsid w:val="00A013D9"/>
    <w:rsid w:val="00A016DB"/>
    <w:rsid w:val="00A017FE"/>
    <w:rsid w:val="00A019B4"/>
    <w:rsid w:val="00A019CA"/>
    <w:rsid w:val="00A01BA9"/>
    <w:rsid w:val="00A01BF9"/>
    <w:rsid w:val="00A01E96"/>
    <w:rsid w:val="00A024B7"/>
    <w:rsid w:val="00A02540"/>
    <w:rsid w:val="00A0267D"/>
    <w:rsid w:val="00A0269A"/>
    <w:rsid w:val="00A029F4"/>
    <w:rsid w:val="00A02A0D"/>
    <w:rsid w:val="00A02A6A"/>
    <w:rsid w:val="00A02ACA"/>
    <w:rsid w:val="00A02BBA"/>
    <w:rsid w:val="00A02F7D"/>
    <w:rsid w:val="00A02FE2"/>
    <w:rsid w:val="00A030E7"/>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2EF"/>
    <w:rsid w:val="00A14393"/>
    <w:rsid w:val="00A143A6"/>
    <w:rsid w:val="00A1450B"/>
    <w:rsid w:val="00A14651"/>
    <w:rsid w:val="00A14656"/>
    <w:rsid w:val="00A148C3"/>
    <w:rsid w:val="00A14BD1"/>
    <w:rsid w:val="00A14C0E"/>
    <w:rsid w:val="00A14EC2"/>
    <w:rsid w:val="00A15593"/>
    <w:rsid w:val="00A1567C"/>
    <w:rsid w:val="00A156C4"/>
    <w:rsid w:val="00A15838"/>
    <w:rsid w:val="00A158C4"/>
    <w:rsid w:val="00A15ABF"/>
    <w:rsid w:val="00A15DC7"/>
    <w:rsid w:val="00A15EEE"/>
    <w:rsid w:val="00A16097"/>
    <w:rsid w:val="00A16105"/>
    <w:rsid w:val="00A16285"/>
    <w:rsid w:val="00A163C1"/>
    <w:rsid w:val="00A1665B"/>
    <w:rsid w:val="00A166AF"/>
    <w:rsid w:val="00A16781"/>
    <w:rsid w:val="00A16859"/>
    <w:rsid w:val="00A16A95"/>
    <w:rsid w:val="00A16B6D"/>
    <w:rsid w:val="00A16D61"/>
    <w:rsid w:val="00A170F4"/>
    <w:rsid w:val="00A1729E"/>
    <w:rsid w:val="00A17372"/>
    <w:rsid w:val="00A17380"/>
    <w:rsid w:val="00A178D9"/>
    <w:rsid w:val="00A17A88"/>
    <w:rsid w:val="00A17B89"/>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E15"/>
    <w:rsid w:val="00A24047"/>
    <w:rsid w:val="00A241C4"/>
    <w:rsid w:val="00A241CE"/>
    <w:rsid w:val="00A24242"/>
    <w:rsid w:val="00A24251"/>
    <w:rsid w:val="00A24285"/>
    <w:rsid w:val="00A247B1"/>
    <w:rsid w:val="00A24A67"/>
    <w:rsid w:val="00A24B54"/>
    <w:rsid w:val="00A24D58"/>
    <w:rsid w:val="00A24DE4"/>
    <w:rsid w:val="00A24E13"/>
    <w:rsid w:val="00A24F9D"/>
    <w:rsid w:val="00A24FCF"/>
    <w:rsid w:val="00A254F9"/>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14"/>
    <w:rsid w:val="00A303D5"/>
    <w:rsid w:val="00A30514"/>
    <w:rsid w:val="00A3058D"/>
    <w:rsid w:val="00A3074F"/>
    <w:rsid w:val="00A3091E"/>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7A5"/>
    <w:rsid w:val="00A32A5C"/>
    <w:rsid w:val="00A32A91"/>
    <w:rsid w:val="00A32BE4"/>
    <w:rsid w:val="00A32CBB"/>
    <w:rsid w:val="00A32E7C"/>
    <w:rsid w:val="00A32F29"/>
    <w:rsid w:val="00A33235"/>
    <w:rsid w:val="00A332A5"/>
    <w:rsid w:val="00A332CA"/>
    <w:rsid w:val="00A339F8"/>
    <w:rsid w:val="00A33C03"/>
    <w:rsid w:val="00A33C95"/>
    <w:rsid w:val="00A33FAD"/>
    <w:rsid w:val="00A341AC"/>
    <w:rsid w:val="00A3435B"/>
    <w:rsid w:val="00A343A1"/>
    <w:rsid w:val="00A345B1"/>
    <w:rsid w:val="00A34847"/>
    <w:rsid w:val="00A348E0"/>
    <w:rsid w:val="00A3495F"/>
    <w:rsid w:val="00A349A9"/>
    <w:rsid w:val="00A34CDE"/>
    <w:rsid w:val="00A34E92"/>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35F"/>
    <w:rsid w:val="00A4054F"/>
    <w:rsid w:val="00A40598"/>
    <w:rsid w:val="00A40B94"/>
    <w:rsid w:val="00A40C67"/>
    <w:rsid w:val="00A40E63"/>
    <w:rsid w:val="00A41001"/>
    <w:rsid w:val="00A41016"/>
    <w:rsid w:val="00A41125"/>
    <w:rsid w:val="00A4140D"/>
    <w:rsid w:val="00A414CB"/>
    <w:rsid w:val="00A417C4"/>
    <w:rsid w:val="00A41C04"/>
    <w:rsid w:val="00A41CD8"/>
    <w:rsid w:val="00A41D3C"/>
    <w:rsid w:val="00A4262A"/>
    <w:rsid w:val="00A426C1"/>
    <w:rsid w:val="00A4289C"/>
    <w:rsid w:val="00A42B85"/>
    <w:rsid w:val="00A42BAF"/>
    <w:rsid w:val="00A42C6D"/>
    <w:rsid w:val="00A42D8B"/>
    <w:rsid w:val="00A42E8D"/>
    <w:rsid w:val="00A42EFE"/>
    <w:rsid w:val="00A43025"/>
    <w:rsid w:val="00A4324C"/>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A2F"/>
    <w:rsid w:val="00A46A88"/>
    <w:rsid w:val="00A46AEE"/>
    <w:rsid w:val="00A46D94"/>
    <w:rsid w:val="00A46ED5"/>
    <w:rsid w:val="00A46FC7"/>
    <w:rsid w:val="00A470DE"/>
    <w:rsid w:val="00A47401"/>
    <w:rsid w:val="00A4746B"/>
    <w:rsid w:val="00A4764F"/>
    <w:rsid w:val="00A47708"/>
    <w:rsid w:val="00A477F5"/>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D4D"/>
    <w:rsid w:val="00A51DA5"/>
    <w:rsid w:val="00A51E60"/>
    <w:rsid w:val="00A51F8A"/>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15"/>
    <w:rsid w:val="00A5628A"/>
    <w:rsid w:val="00A562C8"/>
    <w:rsid w:val="00A5640F"/>
    <w:rsid w:val="00A565E0"/>
    <w:rsid w:val="00A56806"/>
    <w:rsid w:val="00A56BC6"/>
    <w:rsid w:val="00A56CB9"/>
    <w:rsid w:val="00A56DC1"/>
    <w:rsid w:val="00A56E25"/>
    <w:rsid w:val="00A56F5E"/>
    <w:rsid w:val="00A571AD"/>
    <w:rsid w:val="00A5739B"/>
    <w:rsid w:val="00A579C7"/>
    <w:rsid w:val="00A57B3B"/>
    <w:rsid w:val="00A57F9F"/>
    <w:rsid w:val="00A60280"/>
    <w:rsid w:val="00A6046B"/>
    <w:rsid w:val="00A60801"/>
    <w:rsid w:val="00A60962"/>
    <w:rsid w:val="00A609A9"/>
    <w:rsid w:val="00A60A4D"/>
    <w:rsid w:val="00A60C62"/>
    <w:rsid w:val="00A60CF6"/>
    <w:rsid w:val="00A61287"/>
    <w:rsid w:val="00A61361"/>
    <w:rsid w:val="00A61468"/>
    <w:rsid w:val="00A61495"/>
    <w:rsid w:val="00A61745"/>
    <w:rsid w:val="00A6281C"/>
    <w:rsid w:val="00A62876"/>
    <w:rsid w:val="00A62AA6"/>
    <w:rsid w:val="00A62B35"/>
    <w:rsid w:val="00A630F6"/>
    <w:rsid w:val="00A630FB"/>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FC"/>
    <w:rsid w:val="00A703F3"/>
    <w:rsid w:val="00A704B1"/>
    <w:rsid w:val="00A705B4"/>
    <w:rsid w:val="00A707F5"/>
    <w:rsid w:val="00A70867"/>
    <w:rsid w:val="00A70881"/>
    <w:rsid w:val="00A70BC6"/>
    <w:rsid w:val="00A70BEA"/>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B5"/>
    <w:rsid w:val="00A72EA4"/>
    <w:rsid w:val="00A72F06"/>
    <w:rsid w:val="00A72F8B"/>
    <w:rsid w:val="00A73105"/>
    <w:rsid w:val="00A7333D"/>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E62"/>
    <w:rsid w:val="00A771FE"/>
    <w:rsid w:val="00A7732A"/>
    <w:rsid w:val="00A7740E"/>
    <w:rsid w:val="00A775C1"/>
    <w:rsid w:val="00A77877"/>
    <w:rsid w:val="00A77B7C"/>
    <w:rsid w:val="00A77C4B"/>
    <w:rsid w:val="00A77CAC"/>
    <w:rsid w:val="00A77FA4"/>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6"/>
    <w:rsid w:val="00A824A7"/>
    <w:rsid w:val="00A82A52"/>
    <w:rsid w:val="00A82F02"/>
    <w:rsid w:val="00A8315C"/>
    <w:rsid w:val="00A83524"/>
    <w:rsid w:val="00A835AC"/>
    <w:rsid w:val="00A838CB"/>
    <w:rsid w:val="00A83988"/>
    <w:rsid w:val="00A83996"/>
    <w:rsid w:val="00A839CC"/>
    <w:rsid w:val="00A83A6A"/>
    <w:rsid w:val="00A83A7C"/>
    <w:rsid w:val="00A83BBA"/>
    <w:rsid w:val="00A83CD3"/>
    <w:rsid w:val="00A83D7F"/>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AD5"/>
    <w:rsid w:val="00A93B54"/>
    <w:rsid w:val="00A93BB7"/>
    <w:rsid w:val="00A93C4C"/>
    <w:rsid w:val="00A93E70"/>
    <w:rsid w:val="00A9409E"/>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216E"/>
    <w:rsid w:val="00AA233D"/>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522"/>
    <w:rsid w:val="00AA480C"/>
    <w:rsid w:val="00AA4884"/>
    <w:rsid w:val="00AA48E3"/>
    <w:rsid w:val="00AA4ABC"/>
    <w:rsid w:val="00AA4CE2"/>
    <w:rsid w:val="00AA4EA5"/>
    <w:rsid w:val="00AA5001"/>
    <w:rsid w:val="00AA5043"/>
    <w:rsid w:val="00AA50E1"/>
    <w:rsid w:val="00AA53FE"/>
    <w:rsid w:val="00AA5452"/>
    <w:rsid w:val="00AA571B"/>
    <w:rsid w:val="00AA5BB3"/>
    <w:rsid w:val="00AA5BC7"/>
    <w:rsid w:val="00AA5E26"/>
    <w:rsid w:val="00AA633B"/>
    <w:rsid w:val="00AA64DB"/>
    <w:rsid w:val="00AA661B"/>
    <w:rsid w:val="00AA6625"/>
    <w:rsid w:val="00AA69A1"/>
    <w:rsid w:val="00AA6A32"/>
    <w:rsid w:val="00AA7491"/>
    <w:rsid w:val="00AA7745"/>
    <w:rsid w:val="00AA7800"/>
    <w:rsid w:val="00AA7937"/>
    <w:rsid w:val="00AA7AE3"/>
    <w:rsid w:val="00AA7B1F"/>
    <w:rsid w:val="00AA7B80"/>
    <w:rsid w:val="00AA7D44"/>
    <w:rsid w:val="00AB0131"/>
    <w:rsid w:val="00AB0162"/>
    <w:rsid w:val="00AB0240"/>
    <w:rsid w:val="00AB032A"/>
    <w:rsid w:val="00AB0475"/>
    <w:rsid w:val="00AB05B8"/>
    <w:rsid w:val="00AB0660"/>
    <w:rsid w:val="00AB06CA"/>
    <w:rsid w:val="00AB0705"/>
    <w:rsid w:val="00AB0759"/>
    <w:rsid w:val="00AB0C3A"/>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7D"/>
    <w:rsid w:val="00AB39BF"/>
    <w:rsid w:val="00AB3AE1"/>
    <w:rsid w:val="00AB3CCB"/>
    <w:rsid w:val="00AB3F1C"/>
    <w:rsid w:val="00AB3F62"/>
    <w:rsid w:val="00AB3FCD"/>
    <w:rsid w:val="00AB403C"/>
    <w:rsid w:val="00AB4239"/>
    <w:rsid w:val="00AB42DC"/>
    <w:rsid w:val="00AB43FA"/>
    <w:rsid w:val="00AB468D"/>
    <w:rsid w:val="00AB4760"/>
    <w:rsid w:val="00AB476D"/>
    <w:rsid w:val="00AB4871"/>
    <w:rsid w:val="00AB4B1A"/>
    <w:rsid w:val="00AB4BA6"/>
    <w:rsid w:val="00AB4E25"/>
    <w:rsid w:val="00AB4FF5"/>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17C"/>
    <w:rsid w:val="00AC01C1"/>
    <w:rsid w:val="00AC02B3"/>
    <w:rsid w:val="00AC0426"/>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D8F"/>
    <w:rsid w:val="00AC3DBA"/>
    <w:rsid w:val="00AC4059"/>
    <w:rsid w:val="00AC4209"/>
    <w:rsid w:val="00AC428B"/>
    <w:rsid w:val="00AC435B"/>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650"/>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957"/>
    <w:rsid w:val="00AD2A78"/>
    <w:rsid w:val="00AD2D16"/>
    <w:rsid w:val="00AD2FAC"/>
    <w:rsid w:val="00AD30FC"/>
    <w:rsid w:val="00AD3576"/>
    <w:rsid w:val="00AD35E8"/>
    <w:rsid w:val="00AD3672"/>
    <w:rsid w:val="00AD38F9"/>
    <w:rsid w:val="00AD3978"/>
    <w:rsid w:val="00AD3A22"/>
    <w:rsid w:val="00AD3D46"/>
    <w:rsid w:val="00AD3EDB"/>
    <w:rsid w:val="00AD3FED"/>
    <w:rsid w:val="00AD432A"/>
    <w:rsid w:val="00AD45C0"/>
    <w:rsid w:val="00AD45DE"/>
    <w:rsid w:val="00AD4997"/>
    <w:rsid w:val="00AD4F60"/>
    <w:rsid w:val="00AD5010"/>
    <w:rsid w:val="00AD508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19A"/>
    <w:rsid w:val="00AD7236"/>
    <w:rsid w:val="00AD74A6"/>
    <w:rsid w:val="00AD75E7"/>
    <w:rsid w:val="00AD7815"/>
    <w:rsid w:val="00AD78E9"/>
    <w:rsid w:val="00AD7990"/>
    <w:rsid w:val="00AD79DE"/>
    <w:rsid w:val="00AD79F3"/>
    <w:rsid w:val="00AD79F4"/>
    <w:rsid w:val="00AD7B6B"/>
    <w:rsid w:val="00AD7C15"/>
    <w:rsid w:val="00AD7CDF"/>
    <w:rsid w:val="00AD7DE4"/>
    <w:rsid w:val="00AD7E80"/>
    <w:rsid w:val="00AD7E85"/>
    <w:rsid w:val="00AE014D"/>
    <w:rsid w:val="00AE02E6"/>
    <w:rsid w:val="00AE03A1"/>
    <w:rsid w:val="00AE06BB"/>
    <w:rsid w:val="00AE09EB"/>
    <w:rsid w:val="00AE0CC7"/>
    <w:rsid w:val="00AE0EEB"/>
    <w:rsid w:val="00AE13B5"/>
    <w:rsid w:val="00AE173D"/>
    <w:rsid w:val="00AE1805"/>
    <w:rsid w:val="00AE1AB8"/>
    <w:rsid w:val="00AE1B62"/>
    <w:rsid w:val="00AE1EA4"/>
    <w:rsid w:val="00AE2040"/>
    <w:rsid w:val="00AE22BB"/>
    <w:rsid w:val="00AE22F9"/>
    <w:rsid w:val="00AE241F"/>
    <w:rsid w:val="00AE247E"/>
    <w:rsid w:val="00AE264A"/>
    <w:rsid w:val="00AE2780"/>
    <w:rsid w:val="00AE2BD7"/>
    <w:rsid w:val="00AE2D8B"/>
    <w:rsid w:val="00AE2E5C"/>
    <w:rsid w:val="00AE32C2"/>
    <w:rsid w:val="00AE3531"/>
    <w:rsid w:val="00AE38BF"/>
    <w:rsid w:val="00AE3A49"/>
    <w:rsid w:val="00AE3BE4"/>
    <w:rsid w:val="00AE4459"/>
    <w:rsid w:val="00AE45A5"/>
    <w:rsid w:val="00AE48FF"/>
    <w:rsid w:val="00AE4BBC"/>
    <w:rsid w:val="00AE4E6A"/>
    <w:rsid w:val="00AE4F77"/>
    <w:rsid w:val="00AE5184"/>
    <w:rsid w:val="00AE558B"/>
    <w:rsid w:val="00AE55BE"/>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A8B"/>
    <w:rsid w:val="00AE6C62"/>
    <w:rsid w:val="00AE6D9B"/>
    <w:rsid w:val="00AE6E85"/>
    <w:rsid w:val="00AE705B"/>
    <w:rsid w:val="00AE71A1"/>
    <w:rsid w:val="00AE71CA"/>
    <w:rsid w:val="00AE71F1"/>
    <w:rsid w:val="00AE75CB"/>
    <w:rsid w:val="00AE7756"/>
    <w:rsid w:val="00AE7A9A"/>
    <w:rsid w:val="00AE7B14"/>
    <w:rsid w:val="00AE7E7F"/>
    <w:rsid w:val="00AE7FF5"/>
    <w:rsid w:val="00AF009C"/>
    <w:rsid w:val="00AF0318"/>
    <w:rsid w:val="00AF039C"/>
    <w:rsid w:val="00AF052E"/>
    <w:rsid w:val="00AF06F0"/>
    <w:rsid w:val="00AF087B"/>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66C"/>
    <w:rsid w:val="00AF795A"/>
    <w:rsid w:val="00AF7C1E"/>
    <w:rsid w:val="00AF7DEF"/>
    <w:rsid w:val="00AF7FE1"/>
    <w:rsid w:val="00B0050A"/>
    <w:rsid w:val="00B006A0"/>
    <w:rsid w:val="00B006E4"/>
    <w:rsid w:val="00B0087A"/>
    <w:rsid w:val="00B00A13"/>
    <w:rsid w:val="00B00D82"/>
    <w:rsid w:val="00B00DA2"/>
    <w:rsid w:val="00B00F55"/>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B50"/>
    <w:rsid w:val="00B01BD4"/>
    <w:rsid w:val="00B01C77"/>
    <w:rsid w:val="00B02210"/>
    <w:rsid w:val="00B02351"/>
    <w:rsid w:val="00B023FC"/>
    <w:rsid w:val="00B024BD"/>
    <w:rsid w:val="00B02606"/>
    <w:rsid w:val="00B0266B"/>
    <w:rsid w:val="00B02698"/>
    <w:rsid w:val="00B0280C"/>
    <w:rsid w:val="00B02A61"/>
    <w:rsid w:val="00B02AD5"/>
    <w:rsid w:val="00B02C39"/>
    <w:rsid w:val="00B02D5D"/>
    <w:rsid w:val="00B02EB8"/>
    <w:rsid w:val="00B030D8"/>
    <w:rsid w:val="00B03175"/>
    <w:rsid w:val="00B03412"/>
    <w:rsid w:val="00B03450"/>
    <w:rsid w:val="00B0356B"/>
    <w:rsid w:val="00B0361A"/>
    <w:rsid w:val="00B0375B"/>
    <w:rsid w:val="00B03C0A"/>
    <w:rsid w:val="00B03C6A"/>
    <w:rsid w:val="00B03D32"/>
    <w:rsid w:val="00B03DF9"/>
    <w:rsid w:val="00B04265"/>
    <w:rsid w:val="00B04266"/>
    <w:rsid w:val="00B0465B"/>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A9"/>
    <w:rsid w:val="00B11CDF"/>
    <w:rsid w:val="00B11CE8"/>
    <w:rsid w:val="00B11DC4"/>
    <w:rsid w:val="00B11F6E"/>
    <w:rsid w:val="00B11F6F"/>
    <w:rsid w:val="00B12085"/>
    <w:rsid w:val="00B1228E"/>
    <w:rsid w:val="00B122EB"/>
    <w:rsid w:val="00B12304"/>
    <w:rsid w:val="00B126E5"/>
    <w:rsid w:val="00B12B22"/>
    <w:rsid w:val="00B12BCA"/>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358"/>
    <w:rsid w:val="00B1447C"/>
    <w:rsid w:val="00B1459D"/>
    <w:rsid w:val="00B145A3"/>
    <w:rsid w:val="00B14646"/>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528"/>
    <w:rsid w:val="00B16531"/>
    <w:rsid w:val="00B1658B"/>
    <w:rsid w:val="00B16AAD"/>
    <w:rsid w:val="00B16CC3"/>
    <w:rsid w:val="00B16D34"/>
    <w:rsid w:val="00B16F70"/>
    <w:rsid w:val="00B17038"/>
    <w:rsid w:val="00B170E6"/>
    <w:rsid w:val="00B170F3"/>
    <w:rsid w:val="00B17374"/>
    <w:rsid w:val="00B179DB"/>
    <w:rsid w:val="00B17BBF"/>
    <w:rsid w:val="00B20150"/>
    <w:rsid w:val="00B201B7"/>
    <w:rsid w:val="00B203FF"/>
    <w:rsid w:val="00B2040D"/>
    <w:rsid w:val="00B20725"/>
    <w:rsid w:val="00B20AFB"/>
    <w:rsid w:val="00B20BC8"/>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FD5"/>
    <w:rsid w:val="00B23021"/>
    <w:rsid w:val="00B23165"/>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875"/>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70A"/>
    <w:rsid w:val="00B338EE"/>
    <w:rsid w:val="00B33A1B"/>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98B"/>
    <w:rsid w:val="00B35B20"/>
    <w:rsid w:val="00B35BF5"/>
    <w:rsid w:val="00B35BF6"/>
    <w:rsid w:val="00B35D87"/>
    <w:rsid w:val="00B35E2E"/>
    <w:rsid w:val="00B36013"/>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BDC"/>
    <w:rsid w:val="00B37C49"/>
    <w:rsid w:val="00B37E6A"/>
    <w:rsid w:val="00B37E91"/>
    <w:rsid w:val="00B37FFD"/>
    <w:rsid w:val="00B401B5"/>
    <w:rsid w:val="00B4022C"/>
    <w:rsid w:val="00B4053D"/>
    <w:rsid w:val="00B4068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5E"/>
    <w:rsid w:val="00B42F69"/>
    <w:rsid w:val="00B4302D"/>
    <w:rsid w:val="00B43398"/>
    <w:rsid w:val="00B4348F"/>
    <w:rsid w:val="00B434FA"/>
    <w:rsid w:val="00B43915"/>
    <w:rsid w:val="00B439A7"/>
    <w:rsid w:val="00B43DF8"/>
    <w:rsid w:val="00B4400F"/>
    <w:rsid w:val="00B4428D"/>
    <w:rsid w:val="00B44871"/>
    <w:rsid w:val="00B44B60"/>
    <w:rsid w:val="00B44D8C"/>
    <w:rsid w:val="00B450CE"/>
    <w:rsid w:val="00B451F8"/>
    <w:rsid w:val="00B4521C"/>
    <w:rsid w:val="00B4539B"/>
    <w:rsid w:val="00B4559A"/>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8EB"/>
    <w:rsid w:val="00B4793F"/>
    <w:rsid w:val="00B47B80"/>
    <w:rsid w:val="00B47D6E"/>
    <w:rsid w:val="00B47DF0"/>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77B"/>
    <w:rsid w:val="00B568DC"/>
    <w:rsid w:val="00B56ED2"/>
    <w:rsid w:val="00B57094"/>
    <w:rsid w:val="00B573E9"/>
    <w:rsid w:val="00B5750A"/>
    <w:rsid w:val="00B5763E"/>
    <w:rsid w:val="00B57838"/>
    <w:rsid w:val="00B5789B"/>
    <w:rsid w:val="00B5790C"/>
    <w:rsid w:val="00B57B0D"/>
    <w:rsid w:val="00B57C7F"/>
    <w:rsid w:val="00B60108"/>
    <w:rsid w:val="00B6018F"/>
    <w:rsid w:val="00B60526"/>
    <w:rsid w:val="00B60535"/>
    <w:rsid w:val="00B606C4"/>
    <w:rsid w:val="00B60900"/>
    <w:rsid w:val="00B60A37"/>
    <w:rsid w:val="00B60B4A"/>
    <w:rsid w:val="00B60CC0"/>
    <w:rsid w:val="00B61067"/>
    <w:rsid w:val="00B61141"/>
    <w:rsid w:val="00B612AD"/>
    <w:rsid w:val="00B614DA"/>
    <w:rsid w:val="00B6155D"/>
    <w:rsid w:val="00B615B4"/>
    <w:rsid w:val="00B615F4"/>
    <w:rsid w:val="00B616E5"/>
    <w:rsid w:val="00B617CD"/>
    <w:rsid w:val="00B61AC1"/>
    <w:rsid w:val="00B61D68"/>
    <w:rsid w:val="00B61E98"/>
    <w:rsid w:val="00B62014"/>
    <w:rsid w:val="00B62586"/>
    <w:rsid w:val="00B627DB"/>
    <w:rsid w:val="00B627F4"/>
    <w:rsid w:val="00B627F9"/>
    <w:rsid w:val="00B62DE5"/>
    <w:rsid w:val="00B62EF3"/>
    <w:rsid w:val="00B62F59"/>
    <w:rsid w:val="00B6300F"/>
    <w:rsid w:val="00B63019"/>
    <w:rsid w:val="00B6308A"/>
    <w:rsid w:val="00B6318C"/>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2D"/>
    <w:rsid w:val="00B66E72"/>
    <w:rsid w:val="00B66E83"/>
    <w:rsid w:val="00B66EE7"/>
    <w:rsid w:val="00B6704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572"/>
    <w:rsid w:val="00B726D4"/>
    <w:rsid w:val="00B728B2"/>
    <w:rsid w:val="00B72A50"/>
    <w:rsid w:val="00B72CC4"/>
    <w:rsid w:val="00B72E3F"/>
    <w:rsid w:val="00B72FBB"/>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BAB"/>
    <w:rsid w:val="00B76DB2"/>
    <w:rsid w:val="00B76F4A"/>
    <w:rsid w:val="00B77111"/>
    <w:rsid w:val="00B772B0"/>
    <w:rsid w:val="00B77356"/>
    <w:rsid w:val="00B773C6"/>
    <w:rsid w:val="00B7756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5EF"/>
    <w:rsid w:val="00B837BC"/>
    <w:rsid w:val="00B837D3"/>
    <w:rsid w:val="00B83978"/>
    <w:rsid w:val="00B8399D"/>
    <w:rsid w:val="00B83A32"/>
    <w:rsid w:val="00B83BAE"/>
    <w:rsid w:val="00B83CAD"/>
    <w:rsid w:val="00B83EB7"/>
    <w:rsid w:val="00B840CB"/>
    <w:rsid w:val="00B84231"/>
    <w:rsid w:val="00B84391"/>
    <w:rsid w:val="00B8439D"/>
    <w:rsid w:val="00B845BF"/>
    <w:rsid w:val="00B84608"/>
    <w:rsid w:val="00B8474B"/>
    <w:rsid w:val="00B84EE9"/>
    <w:rsid w:val="00B85005"/>
    <w:rsid w:val="00B850C1"/>
    <w:rsid w:val="00B85112"/>
    <w:rsid w:val="00B85250"/>
    <w:rsid w:val="00B853AD"/>
    <w:rsid w:val="00B854B9"/>
    <w:rsid w:val="00B85609"/>
    <w:rsid w:val="00B857AF"/>
    <w:rsid w:val="00B85BB4"/>
    <w:rsid w:val="00B86012"/>
    <w:rsid w:val="00B86096"/>
    <w:rsid w:val="00B8617A"/>
    <w:rsid w:val="00B861E5"/>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CFF"/>
    <w:rsid w:val="00B90E51"/>
    <w:rsid w:val="00B90EA5"/>
    <w:rsid w:val="00B90F11"/>
    <w:rsid w:val="00B910D2"/>
    <w:rsid w:val="00B91125"/>
    <w:rsid w:val="00B91173"/>
    <w:rsid w:val="00B911A1"/>
    <w:rsid w:val="00B912FC"/>
    <w:rsid w:val="00B914CB"/>
    <w:rsid w:val="00B915C8"/>
    <w:rsid w:val="00B91707"/>
    <w:rsid w:val="00B919AE"/>
    <w:rsid w:val="00B91CD9"/>
    <w:rsid w:val="00B91CFF"/>
    <w:rsid w:val="00B922A6"/>
    <w:rsid w:val="00B92303"/>
    <w:rsid w:val="00B92411"/>
    <w:rsid w:val="00B9275C"/>
    <w:rsid w:val="00B9281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4FC9"/>
    <w:rsid w:val="00B95071"/>
    <w:rsid w:val="00B95201"/>
    <w:rsid w:val="00B952E0"/>
    <w:rsid w:val="00B9532E"/>
    <w:rsid w:val="00B95487"/>
    <w:rsid w:val="00B954E4"/>
    <w:rsid w:val="00B9564C"/>
    <w:rsid w:val="00B956EA"/>
    <w:rsid w:val="00B9580A"/>
    <w:rsid w:val="00B959A9"/>
    <w:rsid w:val="00B95C2F"/>
    <w:rsid w:val="00B95E41"/>
    <w:rsid w:val="00B95F16"/>
    <w:rsid w:val="00B95FA9"/>
    <w:rsid w:val="00B9648C"/>
    <w:rsid w:val="00B96534"/>
    <w:rsid w:val="00B96661"/>
    <w:rsid w:val="00B96682"/>
    <w:rsid w:val="00B96A1E"/>
    <w:rsid w:val="00B96E5F"/>
    <w:rsid w:val="00B9705B"/>
    <w:rsid w:val="00B970D0"/>
    <w:rsid w:val="00B97499"/>
    <w:rsid w:val="00B977B2"/>
    <w:rsid w:val="00B977DE"/>
    <w:rsid w:val="00B97AE3"/>
    <w:rsid w:val="00B97C64"/>
    <w:rsid w:val="00B97CE6"/>
    <w:rsid w:val="00B97D72"/>
    <w:rsid w:val="00B97DEF"/>
    <w:rsid w:val="00B97EAF"/>
    <w:rsid w:val="00BA02E6"/>
    <w:rsid w:val="00BA0612"/>
    <w:rsid w:val="00BA078B"/>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01"/>
    <w:rsid w:val="00BA5371"/>
    <w:rsid w:val="00BA54F8"/>
    <w:rsid w:val="00BA5A78"/>
    <w:rsid w:val="00BA5D82"/>
    <w:rsid w:val="00BA5E5B"/>
    <w:rsid w:val="00BA6092"/>
    <w:rsid w:val="00BA614D"/>
    <w:rsid w:val="00BA61C2"/>
    <w:rsid w:val="00BA62CB"/>
    <w:rsid w:val="00BA6845"/>
    <w:rsid w:val="00BA691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735"/>
    <w:rsid w:val="00BB18E4"/>
    <w:rsid w:val="00BB19B8"/>
    <w:rsid w:val="00BB1CCC"/>
    <w:rsid w:val="00BB1EA7"/>
    <w:rsid w:val="00BB1F8F"/>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DC"/>
    <w:rsid w:val="00BB69B9"/>
    <w:rsid w:val="00BB6A0E"/>
    <w:rsid w:val="00BB6FA6"/>
    <w:rsid w:val="00BB70EC"/>
    <w:rsid w:val="00BB718D"/>
    <w:rsid w:val="00BB728D"/>
    <w:rsid w:val="00BB74EB"/>
    <w:rsid w:val="00BB75F7"/>
    <w:rsid w:val="00BB76E3"/>
    <w:rsid w:val="00BB78BF"/>
    <w:rsid w:val="00BB7BF2"/>
    <w:rsid w:val="00BB7C83"/>
    <w:rsid w:val="00BB7EB8"/>
    <w:rsid w:val="00BB7F99"/>
    <w:rsid w:val="00BB7FD8"/>
    <w:rsid w:val="00BB7FF2"/>
    <w:rsid w:val="00BC02C7"/>
    <w:rsid w:val="00BC0362"/>
    <w:rsid w:val="00BC05D0"/>
    <w:rsid w:val="00BC073B"/>
    <w:rsid w:val="00BC08AE"/>
    <w:rsid w:val="00BC0B63"/>
    <w:rsid w:val="00BC0DD7"/>
    <w:rsid w:val="00BC0F8F"/>
    <w:rsid w:val="00BC124D"/>
    <w:rsid w:val="00BC1322"/>
    <w:rsid w:val="00BC13E0"/>
    <w:rsid w:val="00BC156F"/>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E8B"/>
    <w:rsid w:val="00BC2EA7"/>
    <w:rsid w:val="00BC2EB6"/>
    <w:rsid w:val="00BC31AC"/>
    <w:rsid w:val="00BC3357"/>
    <w:rsid w:val="00BC3490"/>
    <w:rsid w:val="00BC36E2"/>
    <w:rsid w:val="00BC37FB"/>
    <w:rsid w:val="00BC38A1"/>
    <w:rsid w:val="00BC38F5"/>
    <w:rsid w:val="00BC3B32"/>
    <w:rsid w:val="00BC4048"/>
    <w:rsid w:val="00BC43F7"/>
    <w:rsid w:val="00BC453D"/>
    <w:rsid w:val="00BC45AC"/>
    <w:rsid w:val="00BC47B7"/>
    <w:rsid w:val="00BC4819"/>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CD8"/>
    <w:rsid w:val="00BD0D11"/>
    <w:rsid w:val="00BD0D26"/>
    <w:rsid w:val="00BD102E"/>
    <w:rsid w:val="00BD1097"/>
    <w:rsid w:val="00BD119C"/>
    <w:rsid w:val="00BD1242"/>
    <w:rsid w:val="00BD12C2"/>
    <w:rsid w:val="00BD1672"/>
    <w:rsid w:val="00BD16FF"/>
    <w:rsid w:val="00BD2101"/>
    <w:rsid w:val="00BD21DC"/>
    <w:rsid w:val="00BD29BA"/>
    <w:rsid w:val="00BD2AE4"/>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E34"/>
    <w:rsid w:val="00BE1E47"/>
    <w:rsid w:val="00BE1FFC"/>
    <w:rsid w:val="00BE20C3"/>
    <w:rsid w:val="00BE2311"/>
    <w:rsid w:val="00BE2313"/>
    <w:rsid w:val="00BE249E"/>
    <w:rsid w:val="00BE27D2"/>
    <w:rsid w:val="00BE28DC"/>
    <w:rsid w:val="00BE29CE"/>
    <w:rsid w:val="00BE2A84"/>
    <w:rsid w:val="00BE2AC6"/>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E4"/>
    <w:rsid w:val="00BE6A3F"/>
    <w:rsid w:val="00BE6B76"/>
    <w:rsid w:val="00BE6C7C"/>
    <w:rsid w:val="00BE6D38"/>
    <w:rsid w:val="00BE6D3B"/>
    <w:rsid w:val="00BE6F22"/>
    <w:rsid w:val="00BE6FF8"/>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27F"/>
    <w:rsid w:val="00BF1462"/>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1FA"/>
    <w:rsid w:val="00BF5398"/>
    <w:rsid w:val="00BF56EF"/>
    <w:rsid w:val="00BF593B"/>
    <w:rsid w:val="00BF5A13"/>
    <w:rsid w:val="00BF5C63"/>
    <w:rsid w:val="00BF61E0"/>
    <w:rsid w:val="00BF63B4"/>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CB5"/>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F48"/>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3C"/>
    <w:rsid w:val="00C15797"/>
    <w:rsid w:val="00C161A6"/>
    <w:rsid w:val="00C16414"/>
    <w:rsid w:val="00C1649B"/>
    <w:rsid w:val="00C16543"/>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CB7"/>
    <w:rsid w:val="00C23DED"/>
    <w:rsid w:val="00C23E6B"/>
    <w:rsid w:val="00C23EF0"/>
    <w:rsid w:val="00C240D6"/>
    <w:rsid w:val="00C240E6"/>
    <w:rsid w:val="00C241C1"/>
    <w:rsid w:val="00C2492A"/>
    <w:rsid w:val="00C24AD2"/>
    <w:rsid w:val="00C24B2D"/>
    <w:rsid w:val="00C24BEC"/>
    <w:rsid w:val="00C24C84"/>
    <w:rsid w:val="00C24E22"/>
    <w:rsid w:val="00C24EDF"/>
    <w:rsid w:val="00C24FC5"/>
    <w:rsid w:val="00C250C6"/>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DD"/>
    <w:rsid w:val="00C27C42"/>
    <w:rsid w:val="00C27D9D"/>
    <w:rsid w:val="00C27DD2"/>
    <w:rsid w:val="00C27DF0"/>
    <w:rsid w:val="00C27E0A"/>
    <w:rsid w:val="00C3000F"/>
    <w:rsid w:val="00C30018"/>
    <w:rsid w:val="00C30036"/>
    <w:rsid w:val="00C300C6"/>
    <w:rsid w:val="00C30468"/>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50C6"/>
    <w:rsid w:val="00C3556F"/>
    <w:rsid w:val="00C3574A"/>
    <w:rsid w:val="00C3575E"/>
    <w:rsid w:val="00C35947"/>
    <w:rsid w:val="00C35AA8"/>
    <w:rsid w:val="00C36545"/>
    <w:rsid w:val="00C365BB"/>
    <w:rsid w:val="00C365DA"/>
    <w:rsid w:val="00C367AF"/>
    <w:rsid w:val="00C3698D"/>
    <w:rsid w:val="00C369F9"/>
    <w:rsid w:val="00C36C74"/>
    <w:rsid w:val="00C37185"/>
    <w:rsid w:val="00C3761B"/>
    <w:rsid w:val="00C37932"/>
    <w:rsid w:val="00C37956"/>
    <w:rsid w:val="00C40030"/>
    <w:rsid w:val="00C4009D"/>
    <w:rsid w:val="00C40156"/>
    <w:rsid w:val="00C40200"/>
    <w:rsid w:val="00C4028B"/>
    <w:rsid w:val="00C405A2"/>
    <w:rsid w:val="00C4066C"/>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BE"/>
    <w:rsid w:val="00C42DE9"/>
    <w:rsid w:val="00C43171"/>
    <w:rsid w:val="00C4339C"/>
    <w:rsid w:val="00C43532"/>
    <w:rsid w:val="00C435C6"/>
    <w:rsid w:val="00C436F1"/>
    <w:rsid w:val="00C43934"/>
    <w:rsid w:val="00C43BF3"/>
    <w:rsid w:val="00C43C66"/>
    <w:rsid w:val="00C4439F"/>
    <w:rsid w:val="00C444F4"/>
    <w:rsid w:val="00C44527"/>
    <w:rsid w:val="00C44939"/>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4D2"/>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479"/>
    <w:rsid w:val="00C505D2"/>
    <w:rsid w:val="00C50B75"/>
    <w:rsid w:val="00C50CD8"/>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A64"/>
    <w:rsid w:val="00C60AA5"/>
    <w:rsid w:val="00C60ACA"/>
    <w:rsid w:val="00C60D96"/>
    <w:rsid w:val="00C60E31"/>
    <w:rsid w:val="00C611FD"/>
    <w:rsid w:val="00C6126B"/>
    <w:rsid w:val="00C61346"/>
    <w:rsid w:val="00C6165D"/>
    <w:rsid w:val="00C61984"/>
    <w:rsid w:val="00C61B38"/>
    <w:rsid w:val="00C61CB3"/>
    <w:rsid w:val="00C61CD1"/>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75"/>
    <w:rsid w:val="00C65EA1"/>
    <w:rsid w:val="00C65EC8"/>
    <w:rsid w:val="00C6609A"/>
    <w:rsid w:val="00C66213"/>
    <w:rsid w:val="00C66353"/>
    <w:rsid w:val="00C663DD"/>
    <w:rsid w:val="00C6654B"/>
    <w:rsid w:val="00C66867"/>
    <w:rsid w:val="00C66D87"/>
    <w:rsid w:val="00C66DE2"/>
    <w:rsid w:val="00C66DF5"/>
    <w:rsid w:val="00C6703D"/>
    <w:rsid w:val="00C6716B"/>
    <w:rsid w:val="00C67214"/>
    <w:rsid w:val="00C67416"/>
    <w:rsid w:val="00C67471"/>
    <w:rsid w:val="00C67487"/>
    <w:rsid w:val="00C67551"/>
    <w:rsid w:val="00C675F1"/>
    <w:rsid w:val="00C6777A"/>
    <w:rsid w:val="00C677A3"/>
    <w:rsid w:val="00C679D2"/>
    <w:rsid w:val="00C67BBF"/>
    <w:rsid w:val="00C67E87"/>
    <w:rsid w:val="00C67E9A"/>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61"/>
    <w:rsid w:val="00C724BD"/>
    <w:rsid w:val="00C726D6"/>
    <w:rsid w:val="00C729C0"/>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1131"/>
    <w:rsid w:val="00C811CC"/>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906"/>
    <w:rsid w:val="00C83A4D"/>
    <w:rsid w:val="00C83B36"/>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226"/>
    <w:rsid w:val="00C862DA"/>
    <w:rsid w:val="00C86367"/>
    <w:rsid w:val="00C863A6"/>
    <w:rsid w:val="00C864E1"/>
    <w:rsid w:val="00C865FE"/>
    <w:rsid w:val="00C868F0"/>
    <w:rsid w:val="00C86E87"/>
    <w:rsid w:val="00C86F8D"/>
    <w:rsid w:val="00C8707E"/>
    <w:rsid w:val="00C871EC"/>
    <w:rsid w:val="00C8720E"/>
    <w:rsid w:val="00C8722A"/>
    <w:rsid w:val="00C87594"/>
    <w:rsid w:val="00C87A2D"/>
    <w:rsid w:val="00C87A77"/>
    <w:rsid w:val="00C87BF0"/>
    <w:rsid w:val="00C87E69"/>
    <w:rsid w:val="00C87EA3"/>
    <w:rsid w:val="00C87EC5"/>
    <w:rsid w:val="00C9000D"/>
    <w:rsid w:val="00C9002D"/>
    <w:rsid w:val="00C902C9"/>
    <w:rsid w:val="00C903CE"/>
    <w:rsid w:val="00C905F8"/>
    <w:rsid w:val="00C908E3"/>
    <w:rsid w:val="00C909FD"/>
    <w:rsid w:val="00C90B06"/>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CB1"/>
    <w:rsid w:val="00C92EDF"/>
    <w:rsid w:val="00C92F6A"/>
    <w:rsid w:val="00C93089"/>
    <w:rsid w:val="00C9318A"/>
    <w:rsid w:val="00C93294"/>
    <w:rsid w:val="00C93351"/>
    <w:rsid w:val="00C936F1"/>
    <w:rsid w:val="00C9381C"/>
    <w:rsid w:val="00C938C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201A"/>
    <w:rsid w:val="00CA204F"/>
    <w:rsid w:val="00CA22C6"/>
    <w:rsid w:val="00CA233A"/>
    <w:rsid w:val="00CA27EA"/>
    <w:rsid w:val="00CA2980"/>
    <w:rsid w:val="00CA2B4D"/>
    <w:rsid w:val="00CA2F22"/>
    <w:rsid w:val="00CA3188"/>
    <w:rsid w:val="00CA3215"/>
    <w:rsid w:val="00CA335C"/>
    <w:rsid w:val="00CA3591"/>
    <w:rsid w:val="00CA3705"/>
    <w:rsid w:val="00CA3712"/>
    <w:rsid w:val="00CA377C"/>
    <w:rsid w:val="00CA3AA3"/>
    <w:rsid w:val="00CA3B26"/>
    <w:rsid w:val="00CA3D5C"/>
    <w:rsid w:val="00CA3EEE"/>
    <w:rsid w:val="00CA3F3F"/>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6A"/>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584"/>
    <w:rsid w:val="00CB26D8"/>
    <w:rsid w:val="00CB2850"/>
    <w:rsid w:val="00CB2D0F"/>
    <w:rsid w:val="00CB30AA"/>
    <w:rsid w:val="00CB30BB"/>
    <w:rsid w:val="00CB31A6"/>
    <w:rsid w:val="00CB33C9"/>
    <w:rsid w:val="00CB34D3"/>
    <w:rsid w:val="00CB391E"/>
    <w:rsid w:val="00CB3936"/>
    <w:rsid w:val="00CB39BE"/>
    <w:rsid w:val="00CB3BA4"/>
    <w:rsid w:val="00CB3C87"/>
    <w:rsid w:val="00CB3CC8"/>
    <w:rsid w:val="00CB3E03"/>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5CE"/>
    <w:rsid w:val="00CB678A"/>
    <w:rsid w:val="00CB69A0"/>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FE"/>
    <w:rsid w:val="00CC17BA"/>
    <w:rsid w:val="00CC184F"/>
    <w:rsid w:val="00CC197C"/>
    <w:rsid w:val="00CC1A40"/>
    <w:rsid w:val="00CC1F99"/>
    <w:rsid w:val="00CC20DE"/>
    <w:rsid w:val="00CC20E2"/>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7B"/>
    <w:rsid w:val="00CC31E4"/>
    <w:rsid w:val="00CC3237"/>
    <w:rsid w:val="00CC3271"/>
    <w:rsid w:val="00CC32C7"/>
    <w:rsid w:val="00CC3549"/>
    <w:rsid w:val="00CC379A"/>
    <w:rsid w:val="00CC38CC"/>
    <w:rsid w:val="00CC399F"/>
    <w:rsid w:val="00CC3A53"/>
    <w:rsid w:val="00CC3AED"/>
    <w:rsid w:val="00CC3BCD"/>
    <w:rsid w:val="00CC3E26"/>
    <w:rsid w:val="00CC3E57"/>
    <w:rsid w:val="00CC4220"/>
    <w:rsid w:val="00CC4532"/>
    <w:rsid w:val="00CC49B8"/>
    <w:rsid w:val="00CC4BA3"/>
    <w:rsid w:val="00CC4C4A"/>
    <w:rsid w:val="00CC4E03"/>
    <w:rsid w:val="00CC4F82"/>
    <w:rsid w:val="00CC50B5"/>
    <w:rsid w:val="00CC51FF"/>
    <w:rsid w:val="00CC5380"/>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98E"/>
    <w:rsid w:val="00CD0E33"/>
    <w:rsid w:val="00CD0ED5"/>
    <w:rsid w:val="00CD108D"/>
    <w:rsid w:val="00CD1A4F"/>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D50"/>
    <w:rsid w:val="00CD5EF5"/>
    <w:rsid w:val="00CD5FEE"/>
    <w:rsid w:val="00CD6072"/>
    <w:rsid w:val="00CD638A"/>
    <w:rsid w:val="00CD63AD"/>
    <w:rsid w:val="00CD6556"/>
    <w:rsid w:val="00CD66B5"/>
    <w:rsid w:val="00CD6787"/>
    <w:rsid w:val="00CD67F2"/>
    <w:rsid w:val="00CD6A04"/>
    <w:rsid w:val="00CD6AD4"/>
    <w:rsid w:val="00CD6C9D"/>
    <w:rsid w:val="00CD6D6D"/>
    <w:rsid w:val="00CD6E32"/>
    <w:rsid w:val="00CD700C"/>
    <w:rsid w:val="00CD7139"/>
    <w:rsid w:val="00CD713A"/>
    <w:rsid w:val="00CD760C"/>
    <w:rsid w:val="00CD762E"/>
    <w:rsid w:val="00CD7B14"/>
    <w:rsid w:val="00CD7B52"/>
    <w:rsid w:val="00CD7DD5"/>
    <w:rsid w:val="00CD7F40"/>
    <w:rsid w:val="00CE03C1"/>
    <w:rsid w:val="00CE04E1"/>
    <w:rsid w:val="00CE0845"/>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87"/>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13B"/>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7DD"/>
    <w:rsid w:val="00D058AB"/>
    <w:rsid w:val="00D0590B"/>
    <w:rsid w:val="00D05C63"/>
    <w:rsid w:val="00D05CE8"/>
    <w:rsid w:val="00D05F90"/>
    <w:rsid w:val="00D05F9F"/>
    <w:rsid w:val="00D0621B"/>
    <w:rsid w:val="00D06477"/>
    <w:rsid w:val="00D06714"/>
    <w:rsid w:val="00D06C98"/>
    <w:rsid w:val="00D06F9F"/>
    <w:rsid w:val="00D070D6"/>
    <w:rsid w:val="00D0774B"/>
    <w:rsid w:val="00D0795E"/>
    <w:rsid w:val="00D079E7"/>
    <w:rsid w:val="00D07A05"/>
    <w:rsid w:val="00D07AB3"/>
    <w:rsid w:val="00D07BDF"/>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D17"/>
    <w:rsid w:val="00D17056"/>
    <w:rsid w:val="00D1712A"/>
    <w:rsid w:val="00D17265"/>
    <w:rsid w:val="00D1730D"/>
    <w:rsid w:val="00D174C6"/>
    <w:rsid w:val="00D1755E"/>
    <w:rsid w:val="00D203FB"/>
    <w:rsid w:val="00D20988"/>
    <w:rsid w:val="00D20B6B"/>
    <w:rsid w:val="00D20D0D"/>
    <w:rsid w:val="00D212EE"/>
    <w:rsid w:val="00D21344"/>
    <w:rsid w:val="00D21451"/>
    <w:rsid w:val="00D216C6"/>
    <w:rsid w:val="00D2183B"/>
    <w:rsid w:val="00D218B7"/>
    <w:rsid w:val="00D21A48"/>
    <w:rsid w:val="00D21BBD"/>
    <w:rsid w:val="00D21CE9"/>
    <w:rsid w:val="00D22171"/>
    <w:rsid w:val="00D22216"/>
    <w:rsid w:val="00D22291"/>
    <w:rsid w:val="00D2234E"/>
    <w:rsid w:val="00D22485"/>
    <w:rsid w:val="00D22634"/>
    <w:rsid w:val="00D22830"/>
    <w:rsid w:val="00D2292D"/>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404"/>
    <w:rsid w:val="00D26470"/>
    <w:rsid w:val="00D265A7"/>
    <w:rsid w:val="00D2662F"/>
    <w:rsid w:val="00D267D2"/>
    <w:rsid w:val="00D26B6B"/>
    <w:rsid w:val="00D26B7A"/>
    <w:rsid w:val="00D26D1F"/>
    <w:rsid w:val="00D26F87"/>
    <w:rsid w:val="00D27060"/>
    <w:rsid w:val="00D2714F"/>
    <w:rsid w:val="00D2736F"/>
    <w:rsid w:val="00D27370"/>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E9F"/>
    <w:rsid w:val="00D30FBF"/>
    <w:rsid w:val="00D30FCE"/>
    <w:rsid w:val="00D30FF4"/>
    <w:rsid w:val="00D31171"/>
    <w:rsid w:val="00D312D9"/>
    <w:rsid w:val="00D312F1"/>
    <w:rsid w:val="00D31538"/>
    <w:rsid w:val="00D316E0"/>
    <w:rsid w:val="00D31937"/>
    <w:rsid w:val="00D31A7F"/>
    <w:rsid w:val="00D31B4B"/>
    <w:rsid w:val="00D32158"/>
    <w:rsid w:val="00D32245"/>
    <w:rsid w:val="00D32283"/>
    <w:rsid w:val="00D32428"/>
    <w:rsid w:val="00D327F5"/>
    <w:rsid w:val="00D329A8"/>
    <w:rsid w:val="00D32F5F"/>
    <w:rsid w:val="00D32F83"/>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15C"/>
    <w:rsid w:val="00D34590"/>
    <w:rsid w:val="00D3473F"/>
    <w:rsid w:val="00D3489A"/>
    <w:rsid w:val="00D3491E"/>
    <w:rsid w:val="00D34C9B"/>
    <w:rsid w:val="00D34D49"/>
    <w:rsid w:val="00D34E81"/>
    <w:rsid w:val="00D3501A"/>
    <w:rsid w:val="00D35149"/>
    <w:rsid w:val="00D351CB"/>
    <w:rsid w:val="00D353B3"/>
    <w:rsid w:val="00D355C1"/>
    <w:rsid w:val="00D355CA"/>
    <w:rsid w:val="00D356ED"/>
    <w:rsid w:val="00D35964"/>
    <w:rsid w:val="00D35CD5"/>
    <w:rsid w:val="00D35E27"/>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D1"/>
    <w:rsid w:val="00D41849"/>
    <w:rsid w:val="00D418D9"/>
    <w:rsid w:val="00D419BB"/>
    <w:rsid w:val="00D41DA0"/>
    <w:rsid w:val="00D41F20"/>
    <w:rsid w:val="00D41FBF"/>
    <w:rsid w:val="00D42018"/>
    <w:rsid w:val="00D4219F"/>
    <w:rsid w:val="00D421EE"/>
    <w:rsid w:val="00D422F3"/>
    <w:rsid w:val="00D4234D"/>
    <w:rsid w:val="00D4234F"/>
    <w:rsid w:val="00D425CB"/>
    <w:rsid w:val="00D42A19"/>
    <w:rsid w:val="00D42A69"/>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22"/>
    <w:rsid w:val="00D45291"/>
    <w:rsid w:val="00D452FB"/>
    <w:rsid w:val="00D458FF"/>
    <w:rsid w:val="00D45940"/>
    <w:rsid w:val="00D45AEF"/>
    <w:rsid w:val="00D45BA5"/>
    <w:rsid w:val="00D45CBE"/>
    <w:rsid w:val="00D45E90"/>
    <w:rsid w:val="00D45EFD"/>
    <w:rsid w:val="00D46053"/>
    <w:rsid w:val="00D460B6"/>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42A"/>
    <w:rsid w:val="00D5154F"/>
    <w:rsid w:val="00D5198B"/>
    <w:rsid w:val="00D51B73"/>
    <w:rsid w:val="00D51CC2"/>
    <w:rsid w:val="00D51D98"/>
    <w:rsid w:val="00D51FFC"/>
    <w:rsid w:val="00D52122"/>
    <w:rsid w:val="00D522E0"/>
    <w:rsid w:val="00D52305"/>
    <w:rsid w:val="00D5238E"/>
    <w:rsid w:val="00D523DF"/>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F99"/>
    <w:rsid w:val="00D5630A"/>
    <w:rsid w:val="00D56369"/>
    <w:rsid w:val="00D568CA"/>
    <w:rsid w:val="00D56D5C"/>
    <w:rsid w:val="00D56ECB"/>
    <w:rsid w:val="00D56FEB"/>
    <w:rsid w:val="00D57130"/>
    <w:rsid w:val="00D571D3"/>
    <w:rsid w:val="00D572D4"/>
    <w:rsid w:val="00D57634"/>
    <w:rsid w:val="00D5767B"/>
    <w:rsid w:val="00D57884"/>
    <w:rsid w:val="00D57A28"/>
    <w:rsid w:val="00D57B41"/>
    <w:rsid w:val="00D57C3E"/>
    <w:rsid w:val="00D57C79"/>
    <w:rsid w:val="00D57DFA"/>
    <w:rsid w:val="00D57F71"/>
    <w:rsid w:val="00D600AC"/>
    <w:rsid w:val="00D602AE"/>
    <w:rsid w:val="00D602B9"/>
    <w:rsid w:val="00D60613"/>
    <w:rsid w:val="00D609C9"/>
    <w:rsid w:val="00D61429"/>
    <w:rsid w:val="00D61433"/>
    <w:rsid w:val="00D6145A"/>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6CE"/>
    <w:rsid w:val="00D6374F"/>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595"/>
    <w:rsid w:val="00D67652"/>
    <w:rsid w:val="00D67679"/>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A17"/>
    <w:rsid w:val="00D70A4E"/>
    <w:rsid w:val="00D70B58"/>
    <w:rsid w:val="00D70B68"/>
    <w:rsid w:val="00D71771"/>
    <w:rsid w:val="00D7190D"/>
    <w:rsid w:val="00D719D5"/>
    <w:rsid w:val="00D71A41"/>
    <w:rsid w:val="00D71C28"/>
    <w:rsid w:val="00D71C44"/>
    <w:rsid w:val="00D71D4E"/>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A7A"/>
    <w:rsid w:val="00D73DC3"/>
    <w:rsid w:val="00D73FC3"/>
    <w:rsid w:val="00D74015"/>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4FC"/>
    <w:rsid w:val="00D76685"/>
    <w:rsid w:val="00D76A8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B55"/>
    <w:rsid w:val="00D80CF1"/>
    <w:rsid w:val="00D80EB3"/>
    <w:rsid w:val="00D812FD"/>
    <w:rsid w:val="00D8148E"/>
    <w:rsid w:val="00D81666"/>
    <w:rsid w:val="00D818E9"/>
    <w:rsid w:val="00D81924"/>
    <w:rsid w:val="00D819B3"/>
    <w:rsid w:val="00D81BEA"/>
    <w:rsid w:val="00D81BEE"/>
    <w:rsid w:val="00D81CF5"/>
    <w:rsid w:val="00D82088"/>
    <w:rsid w:val="00D82266"/>
    <w:rsid w:val="00D823CF"/>
    <w:rsid w:val="00D824EE"/>
    <w:rsid w:val="00D82771"/>
    <w:rsid w:val="00D828CA"/>
    <w:rsid w:val="00D82A5F"/>
    <w:rsid w:val="00D82AF2"/>
    <w:rsid w:val="00D82BF1"/>
    <w:rsid w:val="00D82DFF"/>
    <w:rsid w:val="00D83010"/>
    <w:rsid w:val="00D830A1"/>
    <w:rsid w:val="00D832C4"/>
    <w:rsid w:val="00D832D0"/>
    <w:rsid w:val="00D833BF"/>
    <w:rsid w:val="00D8365B"/>
    <w:rsid w:val="00D836F1"/>
    <w:rsid w:val="00D838FB"/>
    <w:rsid w:val="00D8396F"/>
    <w:rsid w:val="00D83B98"/>
    <w:rsid w:val="00D83C30"/>
    <w:rsid w:val="00D83E46"/>
    <w:rsid w:val="00D84012"/>
    <w:rsid w:val="00D84067"/>
    <w:rsid w:val="00D840EC"/>
    <w:rsid w:val="00D841D0"/>
    <w:rsid w:val="00D841E1"/>
    <w:rsid w:val="00D8426D"/>
    <w:rsid w:val="00D84289"/>
    <w:rsid w:val="00D8433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484"/>
    <w:rsid w:val="00D9177C"/>
    <w:rsid w:val="00D917CB"/>
    <w:rsid w:val="00D91A01"/>
    <w:rsid w:val="00D91A78"/>
    <w:rsid w:val="00D91AAB"/>
    <w:rsid w:val="00D91BD9"/>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A0319"/>
    <w:rsid w:val="00DA03D1"/>
    <w:rsid w:val="00DA04E4"/>
    <w:rsid w:val="00DA0B20"/>
    <w:rsid w:val="00DA0C0D"/>
    <w:rsid w:val="00DA0CA4"/>
    <w:rsid w:val="00DA0CD3"/>
    <w:rsid w:val="00DA151A"/>
    <w:rsid w:val="00DA17BB"/>
    <w:rsid w:val="00DA17C5"/>
    <w:rsid w:val="00DA1852"/>
    <w:rsid w:val="00DA1BCE"/>
    <w:rsid w:val="00DA1BF6"/>
    <w:rsid w:val="00DA2173"/>
    <w:rsid w:val="00DA2200"/>
    <w:rsid w:val="00DA221D"/>
    <w:rsid w:val="00DA223E"/>
    <w:rsid w:val="00DA2296"/>
    <w:rsid w:val="00DA2496"/>
    <w:rsid w:val="00DA2548"/>
    <w:rsid w:val="00DA29C0"/>
    <w:rsid w:val="00DA29CC"/>
    <w:rsid w:val="00DA2A6E"/>
    <w:rsid w:val="00DA2CC5"/>
    <w:rsid w:val="00DA322B"/>
    <w:rsid w:val="00DA3423"/>
    <w:rsid w:val="00DA3550"/>
    <w:rsid w:val="00DA358F"/>
    <w:rsid w:val="00DA362D"/>
    <w:rsid w:val="00DA371F"/>
    <w:rsid w:val="00DA3870"/>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81B"/>
    <w:rsid w:val="00DA6B1E"/>
    <w:rsid w:val="00DA6B76"/>
    <w:rsid w:val="00DA6B78"/>
    <w:rsid w:val="00DA6CAC"/>
    <w:rsid w:val="00DA6D25"/>
    <w:rsid w:val="00DA6D5D"/>
    <w:rsid w:val="00DA6E76"/>
    <w:rsid w:val="00DA6ED8"/>
    <w:rsid w:val="00DA6F7C"/>
    <w:rsid w:val="00DA6FFC"/>
    <w:rsid w:val="00DA7293"/>
    <w:rsid w:val="00DA73C2"/>
    <w:rsid w:val="00DA77E6"/>
    <w:rsid w:val="00DA79C6"/>
    <w:rsid w:val="00DA79EC"/>
    <w:rsid w:val="00DA7A78"/>
    <w:rsid w:val="00DA7C03"/>
    <w:rsid w:val="00DA7FB6"/>
    <w:rsid w:val="00DB00DD"/>
    <w:rsid w:val="00DB00F4"/>
    <w:rsid w:val="00DB0780"/>
    <w:rsid w:val="00DB090C"/>
    <w:rsid w:val="00DB0C0E"/>
    <w:rsid w:val="00DB0C27"/>
    <w:rsid w:val="00DB0CD9"/>
    <w:rsid w:val="00DB0F28"/>
    <w:rsid w:val="00DB0FDB"/>
    <w:rsid w:val="00DB0FF5"/>
    <w:rsid w:val="00DB0FFA"/>
    <w:rsid w:val="00DB10D7"/>
    <w:rsid w:val="00DB1185"/>
    <w:rsid w:val="00DB1459"/>
    <w:rsid w:val="00DB14A3"/>
    <w:rsid w:val="00DB14D7"/>
    <w:rsid w:val="00DB163B"/>
    <w:rsid w:val="00DB1674"/>
    <w:rsid w:val="00DB1676"/>
    <w:rsid w:val="00DB1B48"/>
    <w:rsid w:val="00DB1E04"/>
    <w:rsid w:val="00DB1E76"/>
    <w:rsid w:val="00DB1F50"/>
    <w:rsid w:val="00DB20FF"/>
    <w:rsid w:val="00DB219C"/>
    <w:rsid w:val="00DB255D"/>
    <w:rsid w:val="00DB28C6"/>
    <w:rsid w:val="00DB29C7"/>
    <w:rsid w:val="00DB2EEE"/>
    <w:rsid w:val="00DB2F79"/>
    <w:rsid w:val="00DB3006"/>
    <w:rsid w:val="00DB30BF"/>
    <w:rsid w:val="00DB3372"/>
    <w:rsid w:val="00DB3390"/>
    <w:rsid w:val="00DB340F"/>
    <w:rsid w:val="00DB350B"/>
    <w:rsid w:val="00DB3852"/>
    <w:rsid w:val="00DB38EA"/>
    <w:rsid w:val="00DB395B"/>
    <w:rsid w:val="00DB3C4D"/>
    <w:rsid w:val="00DB3CDB"/>
    <w:rsid w:val="00DB3D80"/>
    <w:rsid w:val="00DB4154"/>
    <w:rsid w:val="00DB415F"/>
    <w:rsid w:val="00DB420F"/>
    <w:rsid w:val="00DB4281"/>
    <w:rsid w:val="00DB44F1"/>
    <w:rsid w:val="00DB47FB"/>
    <w:rsid w:val="00DB494A"/>
    <w:rsid w:val="00DB4ABE"/>
    <w:rsid w:val="00DB4CBE"/>
    <w:rsid w:val="00DB4D11"/>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6E9B"/>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66E"/>
    <w:rsid w:val="00DC1A5E"/>
    <w:rsid w:val="00DC1AC3"/>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31C"/>
    <w:rsid w:val="00DC668B"/>
    <w:rsid w:val="00DC669F"/>
    <w:rsid w:val="00DC68F8"/>
    <w:rsid w:val="00DC6C50"/>
    <w:rsid w:val="00DC6E8D"/>
    <w:rsid w:val="00DC6F8A"/>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F2"/>
    <w:rsid w:val="00DD294E"/>
    <w:rsid w:val="00DD2AC2"/>
    <w:rsid w:val="00DD2CFA"/>
    <w:rsid w:val="00DD2D4C"/>
    <w:rsid w:val="00DD2E1E"/>
    <w:rsid w:val="00DD2EFA"/>
    <w:rsid w:val="00DD3366"/>
    <w:rsid w:val="00DD346F"/>
    <w:rsid w:val="00DD34F2"/>
    <w:rsid w:val="00DD3531"/>
    <w:rsid w:val="00DD361C"/>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F21"/>
    <w:rsid w:val="00DD5FD6"/>
    <w:rsid w:val="00DD610E"/>
    <w:rsid w:val="00DD6168"/>
    <w:rsid w:val="00DD6176"/>
    <w:rsid w:val="00DD625A"/>
    <w:rsid w:val="00DD630B"/>
    <w:rsid w:val="00DD6369"/>
    <w:rsid w:val="00DD6410"/>
    <w:rsid w:val="00DD64C9"/>
    <w:rsid w:val="00DD6AC0"/>
    <w:rsid w:val="00DD71CE"/>
    <w:rsid w:val="00DD72FD"/>
    <w:rsid w:val="00DD730C"/>
    <w:rsid w:val="00DD73A1"/>
    <w:rsid w:val="00DD7704"/>
    <w:rsid w:val="00DD77B0"/>
    <w:rsid w:val="00DD787B"/>
    <w:rsid w:val="00DD7B46"/>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14B"/>
    <w:rsid w:val="00DE22A7"/>
    <w:rsid w:val="00DE24A5"/>
    <w:rsid w:val="00DE261C"/>
    <w:rsid w:val="00DE26AD"/>
    <w:rsid w:val="00DE2721"/>
    <w:rsid w:val="00DE29F3"/>
    <w:rsid w:val="00DE2E38"/>
    <w:rsid w:val="00DE2F74"/>
    <w:rsid w:val="00DE2FAF"/>
    <w:rsid w:val="00DE2FD4"/>
    <w:rsid w:val="00DE3178"/>
    <w:rsid w:val="00DE3183"/>
    <w:rsid w:val="00DE3356"/>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661"/>
    <w:rsid w:val="00DF66E7"/>
    <w:rsid w:val="00DF6AD7"/>
    <w:rsid w:val="00DF6AE3"/>
    <w:rsid w:val="00DF6C8A"/>
    <w:rsid w:val="00DF6D5F"/>
    <w:rsid w:val="00DF6E02"/>
    <w:rsid w:val="00DF6FA7"/>
    <w:rsid w:val="00DF711C"/>
    <w:rsid w:val="00DF71FA"/>
    <w:rsid w:val="00DF732E"/>
    <w:rsid w:val="00DF7388"/>
    <w:rsid w:val="00DF73F2"/>
    <w:rsid w:val="00DF76F9"/>
    <w:rsid w:val="00DF7953"/>
    <w:rsid w:val="00DF7C0D"/>
    <w:rsid w:val="00DF7C51"/>
    <w:rsid w:val="00DF7E28"/>
    <w:rsid w:val="00E002BE"/>
    <w:rsid w:val="00E0039C"/>
    <w:rsid w:val="00E00442"/>
    <w:rsid w:val="00E004EC"/>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EFF"/>
    <w:rsid w:val="00E0613D"/>
    <w:rsid w:val="00E062C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9E"/>
    <w:rsid w:val="00E10DF1"/>
    <w:rsid w:val="00E10EC8"/>
    <w:rsid w:val="00E110F9"/>
    <w:rsid w:val="00E1112E"/>
    <w:rsid w:val="00E113FC"/>
    <w:rsid w:val="00E1155A"/>
    <w:rsid w:val="00E11909"/>
    <w:rsid w:val="00E119B0"/>
    <w:rsid w:val="00E11A16"/>
    <w:rsid w:val="00E11B83"/>
    <w:rsid w:val="00E11FA5"/>
    <w:rsid w:val="00E11FEC"/>
    <w:rsid w:val="00E120E0"/>
    <w:rsid w:val="00E12127"/>
    <w:rsid w:val="00E12291"/>
    <w:rsid w:val="00E124CC"/>
    <w:rsid w:val="00E124FA"/>
    <w:rsid w:val="00E1282A"/>
    <w:rsid w:val="00E128B3"/>
    <w:rsid w:val="00E1292B"/>
    <w:rsid w:val="00E1293A"/>
    <w:rsid w:val="00E12A56"/>
    <w:rsid w:val="00E12C1F"/>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FA"/>
    <w:rsid w:val="00E174D0"/>
    <w:rsid w:val="00E174F9"/>
    <w:rsid w:val="00E176EC"/>
    <w:rsid w:val="00E1780C"/>
    <w:rsid w:val="00E17822"/>
    <w:rsid w:val="00E1791E"/>
    <w:rsid w:val="00E179BF"/>
    <w:rsid w:val="00E17FB6"/>
    <w:rsid w:val="00E2019A"/>
    <w:rsid w:val="00E2034E"/>
    <w:rsid w:val="00E2048A"/>
    <w:rsid w:val="00E20778"/>
    <w:rsid w:val="00E20971"/>
    <w:rsid w:val="00E210C1"/>
    <w:rsid w:val="00E2117E"/>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A25"/>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144"/>
    <w:rsid w:val="00E25525"/>
    <w:rsid w:val="00E25576"/>
    <w:rsid w:val="00E25653"/>
    <w:rsid w:val="00E2576A"/>
    <w:rsid w:val="00E25880"/>
    <w:rsid w:val="00E25B6D"/>
    <w:rsid w:val="00E25B9E"/>
    <w:rsid w:val="00E25C50"/>
    <w:rsid w:val="00E25D26"/>
    <w:rsid w:val="00E25D8E"/>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6DC"/>
    <w:rsid w:val="00E27863"/>
    <w:rsid w:val="00E278AD"/>
    <w:rsid w:val="00E27AEA"/>
    <w:rsid w:val="00E27C61"/>
    <w:rsid w:val="00E27CCD"/>
    <w:rsid w:val="00E27D07"/>
    <w:rsid w:val="00E27FF2"/>
    <w:rsid w:val="00E30436"/>
    <w:rsid w:val="00E30589"/>
    <w:rsid w:val="00E3082A"/>
    <w:rsid w:val="00E30870"/>
    <w:rsid w:val="00E3097B"/>
    <w:rsid w:val="00E309B0"/>
    <w:rsid w:val="00E30C37"/>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08"/>
    <w:rsid w:val="00E329AC"/>
    <w:rsid w:val="00E32BC9"/>
    <w:rsid w:val="00E32BF6"/>
    <w:rsid w:val="00E32C24"/>
    <w:rsid w:val="00E32E9D"/>
    <w:rsid w:val="00E33169"/>
    <w:rsid w:val="00E33179"/>
    <w:rsid w:val="00E332E0"/>
    <w:rsid w:val="00E33452"/>
    <w:rsid w:val="00E3373E"/>
    <w:rsid w:val="00E33A99"/>
    <w:rsid w:val="00E33ADB"/>
    <w:rsid w:val="00E33E15"/>
    <w:rsid w:val="00E33E39"/>
    <w:rsid w:val="00E33EF7"/>
    <w:rsid w:val="00E33F10"/>
    <w:rsid w:val="00E33F1B"/>
    <w:rsid w:val="00E34094"/>
    <w:rsid w:val="00E34984"/>
    <w:rsid w:val="00E34991"/>
    <w:rsid w:val="00E34A0D"/>
    <w:rsid w:val="00E34BE5"/>
    <w:rsid w:val="00E34D5D"/>
    <w:rsid w:val="00E34E31"/>
    <w:rsid w:val="00E34F60"/>
    <w:rsid w:val="00E350A4"/>
    <w:rsid w:val="00E352CC"/>
    <w:rsid w:val="00E354C4"/>
    <w:rsid w:val="00E354EE"/>
    <w:rsid w:val="00E35BAE"/>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CE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A0"/>
    <w:rsid w:val="00E458D7"/>
    <w:rsid w:val="00E45A72"/>
    <w:rsid w:val="00E45C9D"/>
    <w:rsid w:val="00E45F9D"/>
    <w:rsid w:val="00E466CD"/>
    <w:rsid w:val="00E46725"/>
    <w:rsid w:val="00E46DCB"/>
    <w:rsid w:val="00E46FD2"/>
    <w:rsid w:val="00E47232"/>
    <w:rsid w:val="00E47A15"/>
    <w:rsid w:val="00E47AE5"/>
    <w:rsid w:val="00E47BDD"/>
    <w:rsid w:val="00E47ECD"/>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40A3"/>
    <w:rsid w:val="00E540DE"/>
    <w:rsid w:val="00E541F4"/>
    <w:rsid w:val="00E5438D"/>
    <w:rsid w:val="00E54425"/>
    <w:rsid w:val="00E54564"/>
    <w:rsid w:val="00E54654"/>
    <w:rsid w:val="00E54670"/>
    <w:rsid w:val="00E54824"/>
    <w:rsid w:val="00E549CC"/>
    <w:rsid w:val="00E54BFD"/>
    <w:rsid w:val="00E552B6"/>
    <w:rsid w:val="00E5542A"/>
    <w:rsid w:val="00E55576"/>
    <w:rsid w:val="00E557D2"/>
    <w:rsid w:val="00E558A2"/>
    <w:rsid w:val="00E5591F"/>
    <w:rsid w:val="00E55991"/>
    <w:rsid w:val="00E55B18"/>
    <w:rsid w:val="00E55B96"/>
    <w:rsid w:val="00E55CFA"/>
    <w:rsid w:val="00E55ED2"/>
    <w:rsid w:val="00E56232"/>
    <w:rsid w:val="00E565B1"/>
    <w:rsid w:val="00E5663D"/>
    <w:rsid w:val="00E56804"/>
    <w:rsid w:val="00E56AF1"/>
    <w:rsid w:val="00E56CF1"/>
    <w:rsid w:val="00E56CF4"/>
    <w:rsid w:val="00E56D24"/>
    <w:rsid w:val="00E56F3F"/>
    <w:rsid w:val="00E57078"/>
    <w:rsid w:val="00E577A4"/>
    <w:rsid w:val="00E577BA"/>
    <w:rsid w:val="00E57A74"/>
    <w:rsid w:val="00E57E85"/>
    <w:rsid w:val="00E57EF6"/>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212"/>
    <w:rsid w:val="00E63267"/>
    <w:rsid w:val="00E635A8"/>
    <w:rsid w:val="00E636FC"/>
    <w:rsid w:val="00E6370C"/>
    <w:rsid w:val="00E637AB"/>
    <w:rsid w:val="00E6383D"/>
    <w:rsid w:val="00E638F8"/>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3F4"/>
    <w:rsid w:val="00E6546F"/>
    <w:rsid w:val="00E65609"/>
    <w:rsid w:val="00E6589A"/>
    <w:rsid w:val="00E6598E"/>
    <w:rsid w:val="00E65DE5"/>
    <w:rsid w:val="00E66109"/>
    <w:rsid w:val="00E6619B"/>
    <w:rsid w:val="00E66243"/>
    <w:rsid w:val="00E662A5"/>
    <w:rsid w:val="00E662BE"/>
    <w:rsid w:val="00E66384"/>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62E"/>
    <w:rsid w:val="00E717D3"/>
    <w:rsid w:val="00E71B4D"/>
    <w:rsid w:val="00E71BFA"/>
    <w:rsid w:val="00E71ED9"/>
    <w:rsid w:val="00E72548"/>
    <w:rsid w:val="00E72595"/>
    <w:rsid w:val="00E72624"/>
    <w:rsid w:val="00E72902"/>
    <w:rsid w:val="00E730BD"/>
    <w:rsid w:val="00E73157"/>
    <w:rsid w:val="00E731A7"/>
    <w:rsid w:val="00E73202"/>
    <w:rsid w:val="00E73308"/>
    <w:rsid w:val="00E7354B"/>
    <w:rsid w:val="00E736EA"/>
    <w:rsid w:val="00E737CD"/>
    <w:rsid w:val="00E73824"/>
    <w:rsid w:val="00E73892"/>
    <w:rsid w:val="00E738A2"/>
    <w:rsid w:val="00E73971"/>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B44"/>
    <w:rsid w:val="00E75BC8"/>
    <w:rsid w:val="00E75CD6"/>
    <w:rsid w:val="00E75D5B"/>
    <w:rsid w:val="00E76891"/>
    <w:rsid w:val="00E769C4"/>
    <w:rsid w:val="00E769E1"/>
    <w:rsid w:val="00E77046"/>
    <w:rsid w:val="00E77131"/>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143"/>
    <w:rsid w:val="00E85211"/>
    <w:rsid w:val="00E855AB"/>
    <w:rsid w:val="00E8570E"/>
    <w:rsid w:val="00E85BBE"/>
    <w:rsid w:val="00E85D49"/>
    <w:rsid w:val="00E86100"/>
    <w:rsid w:val="00E8637E"/>
    <w:rsid w:val="00E86417"/>
    <w:rsid w:val="00E864FB"/>
    <w:rsid w:val="00E867C7"/>
    <w:rsid w:val="00E86884"/>
    <w:rsid w:val="00E868DE"/>
    <w:rsid w:val="00E86ED1"/>
    <w:rsid w:val="00E874AF"/>
    <w:rsid w:val="00E87679"/>
    <w:rsid w:val="00E8774F"/>
    <w:rsid w:val="00E87848"/>
    <w:rsid w:val="00E87EB8"/>
    <w:rsid w:val="00E90060"/>
    <w:rsid w:val="00E90087"/>
    <w:rsid w:val="00E90286"/>
    <w:rsid w:val="00E902C4"/>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B13"/>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A95"/>
    <w:rsid w:val="00E94B6A"/>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C5F"/>
    <w:rsid w:val="00EA4CA4"/>
    <w:rsid w:val="00EA4F26"/>
    <w:rsid w:val="00EA4F62"/>
    <w:rsid w:val="00EA4FEA"/>
    <w:rsid w:val="00EA5095"/>
    <w:rsid w:val="00EA5207"/>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32"/>
    <w:rsid w:val="00EB07AB"/>
    <w:rsid w:val="00EB07BB"/>
    <w:rsid w:val="00EB082B"/>
    <w:rsid w:val="00EB08D0"/>
    <w:rsid w:val="00EB0960"/>
    <w:rsid w:val="00EB0A4B"/>
    <w:rsid w:val="00EB0AA7"/>
    <w:rsid w:val="00EB0BEC"/>
    <w:rsid w:val="00EB0C3F"/>
    <w:rsid w:val="00EB109E"/>
    <w:rsid w:val="00EB10C6"/>
    <w:rsid w:val="00EB1607"/>
    <w:rsid w:val="00EB168B"/>
    <w:rsid w:val="00EB16A8"/>
    <w:rsid w:val="00EB184F"/>
    <w:rsid w:val="00EB1B5B"/>
    <w:rsid w:val="00EB1C20"/>
    <w:rsid w:val="00EB1D65"/>
    <w:rsid w:val="00EB1E47"/>
    <w:rsid w:val="00EB1E5A"/>
    <w:rsid w:val="00EB1F62"/>
    <w:rsid w:val="00EB2052"/>
    <w:rsid w:val="00EB234A"/>
    <w:rsid w:val="00EB244F"/>
    <w:rsid w:val="00EB2638"/>
    <w:rsid w:val="00EB2652"/>
    <w:rsid w:val="00EB26CF"/>
    <w:rsid w:val="00EB27A1"/>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994"/>
    <w:rsid w:val="00EB5AB9"/>
    <w:rsid w:val="00EB62C8"/>
    <w:rsid w:val="00EB63FF"/>
    <w:rsid w:val="00EB6438"/>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B1B"/>
    <w:rsid w:val="00EC3B82"/>
    <w:rsid w:val="00EC3B87"/>
    <w:rsid w:val="00EC3CB8"/>
    <w:rsid w:val="00EC3D02"/>
    <w:rsid w:val="00EC3E5A"/>
    <w:rsid w:val="00EC3EF3"/>
    <w:rsid w:val="00EC3F58"/>
    <w:rsid w:val="00EC3F75"/>
    <w:rsid w:val="00EC432E"/>
    <w:rsid w:val="00EC43C6"/>
    <w:rsid w:val="00EC44ED"/>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21E"/>
    <w:rsid w:val="00ED22B2"/>
    <w:rsid w:val="00ED2424"/>
    <w:rsid w:val="00ED247A"/>
    <w:rsid w:val="00ED2600"/>
    <w:rsid w:val="00ED2A51"/>
    <w:rsid w:val="00ED2E08"/>
    <w:rsid w:val="00ED2E9B"/>
    <w:rsid w:val="00ED2EF7"/>
    <w:rsid w:val="00ED2FDA"/>
    <w:rsid w:val="00ED31F4"/>
    <w:rsid w:val="00ED370D"/>
    <w:rsid w:val="00ED3A22"/>
    <w:rsid w:val="00ED3B28"/>
    <w:rsid w:val="00ED3BCD"/>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828"/>
    <w:rsid w:val="00EE6B51"/>
    <w:rsid w:val="00EE6BE9"/>
    <w:rsid w:val="00EE6C7C"/>
    <w:rsid w:val="00EE6E48"/>
    <w:rsid w:val="00EE6E8A"/>
    <w:rsid w:val="00EE6FD9"/>
    <w:rsid w:val="00EE7075"/>
    <w:rsid w:val="00EE7153"/>
    <w:rsid w:val="00EE71FA"/>
    <w:rsid w:val="00EE727C"/>
    <w:rsid w:val="00EE79D3"/>
    <w:rsid w:val="00EE7AB6"/>
    <w:rsid w:val="00EE7D03"/>
    <w:rsid w:val="00EE7D0B"/>
    <w:rsid w:val="00EE7D13"/>
    <w:rsid w:val="00EF0100"/>
    <w:rsid w:val="00EF0298"/>
    <w:rsid w:val="00EF030F"/>
    <w:rsid w:val="00EF055B"/>
    <w:rsid w:val="00EF05A6"/>
    <w:rsid w:val="00EF064E"/>
    <w:rsid w:val="00EF0810"/>
    <w:rsid w:val="00EF0C16"/>
    <w:rsid w:val="00EF0CFC"/>
    <w:rsid w:val="00EF0DE1"/>
    <w:rsid w:val="00EF10E8"/>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683"/>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114"/>
    <w:rsid w:val="00F024BA"/>
    <w:rsid w:val="00F0266F"/>
    <w:rsid w:val="00F02895"/>
    <w:rsid w:val="00F029C8"/>
    <w:rsid w:val="00F029DF"/>
    <w:rsid w:val="00F02E35"/>
    <w:rsid w:val="00F02FFA"/>
    <w:rsid w:val="00F036C5"/>
    <w:rsid w:val="00F03787"/>
    <w:rsid w:val="00F03895"/>
    <w:rsid w:val="00F039EF"/>
    <w:rsid w:val="00F03DA4"/>
    <w:rsid w:val="00F03F8C"/>
    <w:rsid w:val="00F0400F"/>
    <w:rsid w:val="00F04061"/>
    <w:rsid w:val="00F04111"/>
    <w:rsid w:val="00F04264"/>
    <w:rsid w:val="00F042C3"/>
    <w:rsid w:val="00F04343"/>
    <w:rsid w:val="00F04678"/>
    <w:rsid w:val="00F047D7"/>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713"/>
    <w:rsid w:val="00F117A4"/>
    <w:rsid w:val="00F1192D"/>
    <w:rsid w:val="00F11B94"/>
    <w:rsid w:val="00F12195"/>
    <w:rsid w:val="00F125FA"/>
    <w:rsid w:val="00F126C3"/>
    <w:rsid w:val="00F126F9"/>
    <w:rsid w:val="00F12771"/>
    <w:rsid w:val="00F12807"/>
    <w:rsid w:val="00F12B64"/>
    <w:rsid w:val="00F12BCB"/>
    <w:rsid w:val="00F12D7D"/>
    <w:rsid w:val="00F12FAD"/>
    <w:rsid w:val="00F1302F"/>
    <w:rsid w:val="00F131E6"/>
    <w:rsid w:val="00F13252"/>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7B2"/>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F9F"/>
    <w:rsid w:val="00F3505A"/>
    <w:rsid w:val="00F350EA"/>
    <w:rsid w:val="00F35146"/>
    <w:rsid w:val="00F35700"/>
    <w:rsid w:val="00F3578F"/>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C09"/>
    <w:rsid w:val="00F40C48"/>
    <w:rsid w:val="00F40C6B"/>
    <w:rsid w:val="00F40E46"/>
    <w:rsid w:val="00F40E50"/>
    <w:rsid w:val="00F4112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146"/>
    <w:rsid w:val="00F45171"/>
    <w:rsid w:val="00F4561F"/>
    <w:rsid w:val="00F45674"/>
    <w:rsid w:val="00F45757"/>
    <w:rsid w:val="00F45934"/>
    <w:rsid w:val="00F45CF6"/>
    <w:rsid w:val="00F45D9D"/>
    <w:rsid w:val="00F45ECC"/>
    <w:rsid w:val="00F46309"/>
    <w:rsid w:val="00F46644"/>
    <w:rsid w:val="00F467A7"/>
    <w:rsid w:val="00F4681A"/>
    <w:rsid w:val="00F468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BB1"/>
    <w:rsid w:val="00F60EB0"/>
    <w:rsid w:val="00F60EEF"/>
    <w:rsid w:val="00F6148A"/>
    <w:rsid w:val="00F614DE"/>
    <w:rsid w:val="00F617B5"/>
    <w:rsid w:val="00F617FE"/>
    <w:rsid w:val="00F61FBE"/>
    <w:rsid w:val="00F6205D"/>
    <w:rsid w:val="00F6212C"/>
    <w:rsid w:val="00F62146"/>
    <w:rsid w:val="00F62316"/>
    <w:rsid w:val="00F62764"/>
    <w:rsid w:val="00F62792"/>
    <w:rsid w:val="00F62A89"/>
    <w:rsid w:val="00F62CD5"/>
    <w:rsid w:val="00F62FF4"/>
    <w:rsid w:val="00F6334C"/>
    <w:rsid w:val="00F637A0"/>
    <w:rsid w:val="00F6384A"/>
    <w:rsid w:val="00F63A07"/>
    <w:rsid w:val="00F63EEE"/>
    <w:rsid w:val="00F641ED"/>
    <w:rsid w:val="00F644B8"/>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CC2"/>
    <w:rsid w:val="00F66D9A"/>
    <w:rsid w:val="00F66EBA"/>
    <w:rsid w:val="00F66F3C"/>
    <w:rsid w:val="00F67017"/>
    <w:rsid w:val="00F67226"/>
    <w:rsid w:val="00F67333"/>
    <w:rsid w:val="00F6758A"/>
    <w:rsid w:val="00F675D4"/>
    <w:rsid w:val="00F67818"/>
    <w:rsid w:val="00F6784D"/>
    <w:rsid w:val="00F67DCA"/>
    <w:rsid w:val="00F67F41"/>
    <w:rsid w:val="00F67FC3"/>
    <w:rsid w:val="00F67FD6"/>
    <w:rsid w:val="00F700D5"/>
    <w:rsid w:val="00F701D2"/>
    <w:rsid w:val="00F7021D"/>
    <w:rsid w:val="00F702B7"/>
    <w:rsid w:val="00F70382"/>
    <w:rsid w:val="00F703A5"/>
    <w:rsid w:val="00F7051C"/>
    <w:rsid w:val="00F7071B"/>
    <w:rsid w:val="00F70B9E"/>
    <w:rsid w:val="00F70BA3"/>
    <w:rsid w:val="00F70CFB"/>
    <w:rsid w:val="00F71000"/>
    <w:rsid w:val="00F71023"/>
    <w:rsid w:val="00F710F3"/>
    <w:rsid w:val="00F7111D"/>
    <w:rsid w:val="00F71270"/>
    <w:rsid w:val="00F713A9"/>
    <w:rsid w:val="00F71594"/>
    <w:rsid w:val="00F715F6"/>
    <w:rsid w:val="00F7171F"/>
    <w:rsid w:val="00F71A28"/>
    <w:rsid w:val="00F71B8B"/>
    <w:rsid w:val="00F71D6C"/>
    <w:rsid w:val="00F71E15"/>
    <w:rsid w:val="00F71EF7"/>
    <w:rsid w:val="00F720A8"/>
    <w:rsid w:val="00F723D5"/>
    <w:rsid w:val="00F7264C"/>
    <w:rsid w:val="00F7287F"/>
    <w:rsid w:val="00F728CE"/>
    <w:rsid w:val="00F72D07"/>
    <w:rsid w:val="00F72F29"/>
    <w:rsid w:val="00F73090"/>
    <w:rsid w:val="00F732E6"/>
    <w:rsid w:val="00F73431"/>
    <w:rsid w:val="00F7399E"/>
    <w:rsid w:val="00F73B7E"/>
    <w:rsid w:val="00F73C54"/>
    <w:rsid w:val="00F73CBD"/>
    <w:rsid w:val="00F73DB8"/>
    <w:rsid w:val="00F73F23"/>
    <w:rsid w:val="00F73F81"/>
    <w:rsid w:val="00F74361"/>
    <w:rsid w:val="00F74447"/>
    <w:rsid w:val="00F745BB"/>
    <w:rsid w:val="00F7474C"/>
    <w:rsid w:val="00F74808"/>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73"/>
    <w:rsid w:val="00F76FCB"/>
    <w:rsid w:val="00F7706A"/>
    <w:rsid w:val="00F770E6"/>
    <w:rsid w:val="00F7713E"/>
    <w:rsid w:val="00F7743B"/>
    <w:rsid w:val="00F77440"/>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4273"/>
    <w:rsid w:val="00F842E2"/>
    <w:rsid w:val="00F8457E"/>
    <w:rsid w:val="00F84679"/>
    <w:rsid w:val="00F846B3"/>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6AF"/>
    <w:rsid w:val="00F87869"/>
    <w:rsid w:val="00F87DE7"/>
    <w:rsid w:val="00F87E20"/>
    <w:rsid w:val="00F87EA7"/>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BD"/>
    <w:rsid w:val="00F930F5"/>
    <w:rsid w:val="00F934B1"/>
    <w:rsid w:val="00F934CA"/>
    <w:rsid w:val="00F935AF"/>
    <w:rsid w:val="00F9373E"/>
    <w:rsid w:val="00F938F8"/>
    <w:rsid w:val="00F938FA"/>
    <w:rsid w:val="00F9391D"/>
    <w:rsid w:val="00F93C8F"/>
    <w:rsid w:val="00F93CC4"/>
    <w:rsid w:val="00F93ED7"/>
    <w:rsid w:val="00F93F05"/>
    <w:rsid w:val="00F94114"/>
    <w:rsid w:val="00F943F1"/>
    <w:rsid w:val="00F944F2"/>
    <w:rsid w:val="00F9462A"/>
    <w:rsid w:val="00F94D2D"/>
    <w:rsid w:val="00F950E7"/>
    <w:rsid w:val="00F950EE"/>
    <w:rsid w:val="00F951C1"/>
    <w:rsid w:val="00F9539E"/>
    <w:rsid w:val="00F953CB"/>
    <w:rsid w:val="00F954C1"/>
    <w:rsid w:val="00F95520"/>
    <w:rsid w:val="00F95CF6"/>
    <w:rsid w:val="00F95E0A"/>
    <w:rsid w:val="00F95F7D"/>
    <w:rsid w:val="00F96184"/>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A66"/>
    <w:rsid w:val="00F97B2E"/>
    <w:rsid w:val="00F97B72"/>
    <w:rsid w:val="00F97C12"/>
    <w:rsid w:val="00FA0379"/>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5E7"/>
    <w:rsid w:val="00FA1768"/>
    <w:rsid w:val="00FA1790"/>
    <w:rsid w:val="00FA1881"/>
    <w:rsid w:val="00FA192D"/>
    <w:rsid w:val="00FA1AA4"/>
    <w:rsid w:val="00FA1ABF"/>
    <w:rsid w:val="00FA1B06"/>
    <w:rsid w:val="00FA1EAC"/>
    <w:rsid w:val="00FA2122"/>
    <w:rsid w:val="00FA21E0"/>
    <w:rsid w:val="00FA22B1"/>
    <w:rsid w:val="00FA2337"/>
    <w:rsid w:val="00FA2492"/>
    <w:rsid w:val="00FA24AE"/>
    <w:rsid w:val="00FA2776"/>
    <w:rsid w:val="00FA28BB"/>
    <w:rsid w:val="00FA28EC"/>
    <w:rsid w:val="00FA290E"/>
    <w:rsid w:val="00FA2AE9"/>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A0C"/>
    <w:rsid w:val="00FA5B4B"/>
    <w:rsid w:val="00FA5C68"/>
    <w:rsid w:val="00FA5C80"/>
    <w:rsid w:val="00FA6082"/>
    <w:rsid w:val="00FA617D"/>
    <w:rsid w:val="00FA6184"/>
    <w:rsid w:val="00FA628B"/>
    <w:rsid w:val="00FA639A"/>
    <w:rsid w:val="00FA6459"/>
    <w:rsid w:val="00FA64CD"/>
    <w:rsid w:val="00FA670E"/>
    <w:rsid w:val="00FA678B"/>
    <w:rsid w:val="00FA6791"/>
    <w:rsid w:val="00FA6B3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A"/>
    <w:rsid w:val="00FA793B"/>
    <w:rsid w:val="00FA7985"/>
    <w:rsid w:val="00FA79FB"/>
    <w:rsid w:val="00FA7BEA"/>
    <w:rsid w:val="00FA7D2E"/>
    <w:rsid w:val="00FA7DB9"/>
    <w:rsid w:val="00FA7EAF"/>
    <w:rsid w:val="00FA7ECB"/>
    <w:rsid w:val="00FA7FD5"/>
    <w:rsid w:val="00FB004B"/>
    <w:rsid w:val="00FB00C0"/>
    <w:rsid w:val="00FB01F1"/>
    <w:rsid w:val="00FB064A"/>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8F9"/>
    <w:rsid w:val="00FB2980"/>
    <w:rsid w:val="00FB2ADF"/>
    <w:rsid w:val="00FB338E"/>
    <w:rsid w:val="00FB39CC"/>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970"/>
    <w:rsid w:val="00FB5CD2"/>
    <w:rsid w:val="00FB5EDC"/>
    <w:rsid w:val="00FB5F67"/>
    <w:rsid w:val="00FB5F89"/>
    <w:rsid w:val="00FB6005"/>
    <w:rsid w:val="00FB6106"/>
    <w:rsid w:val="00FB61A7"/>
    <w:rsid w:val="00FB61AE"/>
    <w:rsid w:val="00FB659A"/>
    <w:rsid w:val="00FB65F8"/>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68"/>
    <w:rsid w:val="00FC5921"/>
    <w:rsid w:val="00FC5B04"/>
    <w:rsid w:val="00FC5BC8"/>
    <w:rsid w:val="00FC5C33"/>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0F8"/>
    <w:rsid w:val="00FD01FE"/>
    <w:rsid w:val="00FD033F"/>
    <w:rsid w:val="00FD03B3"/>
    <w:rsid w:val="00FD03C5"/>
    <w:rsid w:val="00FD07E2"/>
    <w:rsid w:val="00FD0897"/>
    <w:rsid w:val="00FD0914"/>
    <w:rsid w:val="00FD09B0"/>
    <w:rsid w:val="00FD0A2E"/>
    <w:rsid w:val="00FD0A7A"/>
    <w:rsid w:val="00FD0D84"/>
    <w:rsid w:val="00FD0E2E"/>
    <w:rsid w:val="00FD0FB7"/>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919"/>
    <w:rsid w:val="00FD4926"/>
    <w:rsid w:val="00FD4930"/>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C"/>
    <w:rsid w:val="00FD7DDA"/>
    <w:rsid w:val="00FD7E0F"/>
    <w:rsid w:val="00FE0152"/>
    <w:rsid w:val="00FE020E"/>
    <w:rsid w:val="00FE02D5"/>
    <w:rsid w:val="00FE03AA"/>
    <w:rsid w:val="00FE0929"/>
    <w:rsid w:val="00FE0AC1"/>
    <w:rsid w:val="00FE1696"/>
    <w:rsid w:val="00FE1793"/>
    <w:rsid w:val="00FE19D5"/>
    <w:rsid w:val="00FE1C10"/>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246"/>
    <w:rsid w:val="00FE7416"/>
    <w:rsid w:val="00FE74D3"/>
    <w:rsid w:val="00FE75D0"/>
    <w:rsid w:val="00FE7676"/>
    <w:rsid w:val="00FE767A"/>
    <w:rsid w:val="00FE7749"/>
    <w:rsid w:val="00FE7757"/>
    <w:rsid w:val="00FE7988"/>
    <w:rsid w:val="00FE7B14"/>
    <w:rsid w:val="00FE7EF2"/>
    <w:rsid w:val="00FF00E3"/>
    <w:rsid w:val="00FF034D"/>
    <w:rsid w:val="00FF0486"/>
    <w:rsid w:val="00FF0547"/>
    <w:rsid w:val="00FF07B1"/>
    <w:rsid w:val="00FF0A0C"/>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B83"/>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33F"/>
    <w:rsid w:val="00FF5480"/>
    <w:rsid w:val="00FF5563"/>
    <w:rsid w:val="00FF57A4"/>
    <w:rsid w:val="00FF5A47"/>
    <w:rsid w:val="00FF5D41"/>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CD95AF"/>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CC6"/>
    <w:pPr>
      <w:spacing w:after="180" w:line="276" w:lineRule="auto"/>
    </w:pPr>
    <w:rPr>
      <w:rFonts w:ascii="Times New Roman" w:hAnsi="Times New Rom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宋体"/>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qFormat/>
    <w:rsid w:val="00286494"/>
    <w:rPr>
      <w:rFonts w:ascii="Arial" w:eastAsia="Batang" w:hAnsi="Arial" w:cs="Arial"/>
      <w:color w:val="0000FF"/>
      <w:kern w:val="2"/>
      <w:lang w:val="en-GB" w:eastAsia="en-US" w:bidi="ar-SA"/>
    </w:rPr>
  </w:style>
  <w:style w:type="character" w:customStyle="1" w:styleId="NOChar">
    <w:name w:val="NO Char"/>
    <w:link w:val="NO"/>
    <w:qFormat/>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宋体"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1"/>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lang w:val="en-US"/>
    </w:rPr>
  </w:style>
  <w:style w:type="paragraph" w:customStyle="1" w:styleId="xmsonormal">
    <w:name w:val="x_msonormal"/>
    <w:basedOn w:val="Normal"/>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24"/>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Normal"/>
    <w:uiPriority w:val="99"/>
    <w:rsid w:val="00143886"/>
    <w:pPr>
      <w:spacing w:before="100" w:beforeAutospacing="1" w:after="100" w:afterAutospacing="1" w:line="240" w:lineRule="auto"/>
    </w:pPr>
    <w:rPr>
      <w:rFonts w:ascii="Calibri" w:eastAsia="宋体" w:hAnsi="Calibri" w:cs="Calibri"/>
      <w:sz w:val="22"/>
      <w:szCs w:val="22"/>
      <w:lang w:val="en-US" w:eastAsia="zh-CN"/>
    </w:rPr>
  </w:style>
  <w:style w:type="character" w:styleId="Strong">
    <w:name w:val="Strong"/>
    <w:uiPriority w:val="22"/>
    <w:qFormat/>
    <w:rsid w:val="00143886"/>
    <w:rPr>
      <w:b/>
      <w:bCs/>
    </w:rPr>
  </w:style>
  <w:style w:type="character" w:styleId="Emphasis">
    <w:name w:val="Emphasis"/>
    <w:uiPriority w:val="20"/>
    <w:qFormat/>
    <w:rsid w:val="00143886"/>
    <w:rPr>
      <w:i/>
      <w:iCs/>
    </w:rPr>
  </w:style>
  <w:style w:type="character" w:customStyle="1" w:styleId="CommentTextChar">
    <w:name w:val="Comment Text Char"/>
    <w:basedOn w:val="DefaultParagraphFont"/>
    <w:link w:val="CommentText"/>
    <w:uiPriority w:val="99"/>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val="en-US" w:eastAsia="ko-KR"/>
    </w:rPr>
  </w:style>
  <w:style w:type="character" w:customStyle="1" w:styleId="xxxapple-converted-space">
    <w:name w:val="xxxapple-converted-space"/>
    <w:basedOn w:val="DefaultParagraphFont"/>
    <w:rsid w:val="00B24B30"/>
  </w:style>
  <w:style w:type="paragraph" w:customStyle="1" w:styleId="normalpuce">
    <w:name w:val="normal puce"/>
    <w:basedOn w:val="Normal"/>
    <w:rsid w:val="0093389E"/>
    <w:pPr>
      <w:widowControl w:val="0"/>
      <w:numPr>
        <w:numId w:val="48"/>
      </w:numPr>
      <w:overflowPunct w:val="0"/>
      <w:autoSpaceDE w:val="0"/>
      <w:autoSpaceDN w:val="0"/>
      <w:adjustRightInd w:val="0"/>
      <w:spacing w:before="60" w:after="60" w:line="240" w:lineRule="auto"/>
      <w:jc w:val="both"/>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1413620">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2143665">
      <w:bodyDiv w:val="1"/>
      <w:marLeft w:val="0"/>
      <w:marRight w:val="0"/>
      <w:marTop w:val="0"/>
      <w:marBottom w:val="0"/>
      <w:divBdr>
        <w:top w:val="none" w:sz="0" w:space="0" w:color="auto"/>
        <w:left w:val="none" w:sz="0" w:space="0" w:color="auto"/>
        <w:bottom w:val="none" w:sz="0" w:space="0" w:color="auto"/>
        <w:right w:val="none" w:sz="0" w:space="0" w:color="auto"/>
      </w:divBdr>
      <w:divsChild>
        <w:div w:id="998465222">
          <w:marLeft w:val="0"/>
          <w:marRight w:val="0"/>
          <w:marTop w:val="0"/>
          <w:marBottom w:val="0"/>
          <w:divBdr>
            <w:top w:val="none" w:sz="0" w:space="0" w:color="auto"/>
            <w:left w:val="none" w:sz="0" w:space="0" w:color="auto"/>
            <w:bottom w:val="none" w:sz="0" w:space="0" w:color="auto"/>
            <w:right w:val="none" w:sz="0" w:space="0" w:color="auto"/>
          </w:divBdr>
          <w:divsChild>
            <w:div w:id="2078548062">
              <w:marLeft w:val="0"/>
              <w:marRight w:val="0"/>
              <w:marTop w:val="0"/>
              <w:marBottom w:val="0"/>
              <w:divBdr>
                <w:top w:val="none" w:sz="0" w:space="0" w:color="auto"/>
                <w:left w:val="none" w:sz="0" w:space="0" w:color="auto"/>
                <w:bottom w:val="none" w:sz="0" w:space="0" w:color="auto"/>
                <w:right w:val="none" w:sz="0" w:space="0" w:color="auto"/>
              </w:divBdr>
              <w:divsChild>
                <w:div w:id="704526203">
                  <w:marLeft w:val="0"/>
                  <w:marRight w:val="0"/>
                  <w:marTop w:val="0"/>
                  <w:marBottom w:val="0"/>
                  <w:divBdr>
                    <w:top w:val="none" w:sz="0" w:space="0" w:color="auto"/>
                    <w:left w:val="none" w:sz="0" w:space="0" w:color="auto"/>
                    <w:bottom w:val="none" w:sz="0" w:space="0" w:color="auto"/>
                    <w:right w:val="none" w:sz="0" w:space="0" w:color="auto"/>
                  </w:divBdr>
                  <w:divsChild>
                    <w:div w:id="87775850">
                      <w:marLeft w:val="0"/>
                      <w:marRight w:val="0"/>
                      <w:marTop w:val="0"/>
                      <w:marBottom w:val="0"/>
                      <w:divBdr>
                        <w:top w:val="none" w:sz="0" w:space="0" w:color="auto"/>
                        <w:left w:val="none" w:sz="0" w:space="0" w:color="auto"/>
                        <w:bottom w:val="none" w:sz="0" w:space="0" w:color="auto"/>
                        <w:right w:val="none" w:sz="0" w:space="0" w:color="auto"/>
                      </w:divBdr>
                      <w:divsChild>
                        <w:div w:id="657150695">
                          <w:marLeft w:val="0"/>
                          <w:marRight w:val="0"/>
                          <w:marTop w:val="0"/>
                          <w:marBottom w:val="0"/>
                          <w:divBdr>
                            <w:top w:val="none" w:sz="0" w:space="0" w:color="auto"/>
                            <w:left w:val="none" w:sz="0" w:space="0" w:color="auto"/>
                            <w:bottom w:val="none" w:sz="0" w:space="0" w:color="auto"/>
                            <w:right w:val="none" w:sz="0" w:space="0" w:color="auto"/>
                          </w:divBdr>
                          <w:divsChild>
                            <w:div w:id="1063673630">
                              <w:marLeft w:val="0"/>
                              <w:marRight w:val="0"/>
                              <w:marTop w:val="0"/>
                              <w:marBottom w:val="0"/>
                              <w:divBdr>
                                <w:top w:val="none" w:sz="0" w:space="0" w:color="auto"/>
                                <w:left w:val="none" w:sz="0" w:space="0" w:color="auto"/>
                                <w:bottom w:val="none" w:sz="0" w:space="0" w:color="auto"/>
                                <w:right w:val="none" w:sz="0" w:space="0" w:color="auto"/>
                              </w:divBdr>
                              <w:divsChild>
                                <w:div w:id="754008640">
                                  <w:marLeft w:val="0"/>
                                  <w:marRight w:val="0"/>
                                  <w:marTop w:val="0"/>
                                  <w:marBottom w:val="0"/>
                                  <w:divBdr>
                                    <w:top w:val="none" w:sz="0" w:space="0" w:color="auto"/>
                                    <w:left w:val="none" w:sz="0" w:space="0" w:color="auto"/>
                                    <w:bottom w:val="none" w:sz="0" w:space="0" w:color="auto"/>
                                    <w:right w:val="none" w:sz="0" w:space="0" w:color="auto"/>
                                  </w:divBdr>
                                  <w:divsChild>
                                    <w:div w:id="1305161899">
                                      <w:marLeft w:val="0"/>
                                      <w:marRight w:val="0"/>
                                      <w:marTop w:val="0"/>
                                      <w:marBottom w:val="0"/>
                                      <w:divBdr>
                                        <w:top w:val="none" w:sz="0" w:space="0" w:color="auto"/>
                                        <w:left w:val="none" w:sz="0" w:space="0" w:color="auto"/>
                                        <w:bottom w:val="none" w:sz="0" w:space="0" w:color="auto"/>
                                        <w:right w:val="none" w:sz="0" w:space="0" w:color="auto"/>
                                      </w:divBdr>
                                      <w:divsChild>
                                        <w:div w:id="1953201106">
                                          <w:marLeft w:val="0"/>
                                          <w:marRight w:val="0"/>
                                          <w:marTop w:val="0"/>
                                          <w:marBottom w:val="0"/>
                                          <w:divBdr>
                                            <w:top w:val="none" w:sz="0" w:space="0" w:color="auto"/>
                                            <w:left w:val="none" w:sz="0" w:space="0" w:color="auto"/>
                                            <w:bottom w:val="none" w:sz="0" w:space="0" w:color="auto"/>
                                            <w:right w:val="none" w:sz="0" w:space="0" w:color="auto"/>
                                          </w:divBdr>
                                          <w:divsChild>
                                            <w:div w:id="1069619742">
                                              <w:marLeft w:val="330"/>
                                              <w:marRight w:val="225"/>
                                              <w:marTop w:val="300"/>
                                              <w:marBottom w:val="450"/>
                                              <w:divBdr>
                                                <w:top w:val="none" w:sz="0" w:space="0" w:color="auto"/>
                                                <w:left w:val="none" w:sz="0" w:space="0" w:color="auto"/>
                                                <w:bottom w:val="none" w:sz="0" w:space="0" w:color="auto"/>
                                                <w:right w:val="none" w:sz="0" w:space="0" w:color="auto"/>
                                              </w:divBdr>
                                              <w:divsChild>
                                                <w:div w:id="2059435462">
                                                  <w:marLeft w:val="0"/>
                                                  <w:marRight w:val="0"/>
                                                  <w:marTop w:val="0"/>
                                                  <w:marBottom w:val="0"/>
                                                  <w:divBdr>
                                                    <w:top w:val="none" w:sz="0" w:space="0" w:color="auto"/>
                                                    <w:left w:val="none" w:sz="0" w:space="0" w:color="auto"/>
                                                    <w:bottom w:val="none" w:sz="0" w:space="0" w:color="auto"/>
                                                    <w:right w:val="none" w:sz="0" w:space="0" w:color="auto"/>
                                                  </w:divBdr>
                                                  <w:divsChild>
                                                    <w:div w:id="110442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wmf"/><Relationship Id="rId34" Type="http://schemas.openxmlformats.org/officeDocument/2006/relationships/image" Target="media/image27.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9CEC6-A960-47A9-B562-00C2631F0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9</Pages>
  <Words>2909</Words>
  <Characters>16582</Characters>
  <Application>Microsoft Office Word</Application>
  <DocSecurity>0</DocSecurity>
  <Lines>138</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19453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박성진/표준연구팀(SR)/Staff Engineer/삼성전자</dc:creator>
  <cp:keywords/>
  <cp:lastModifiedBy>sa zhang/Communication Standard Research Lab /SRC-Beijing/Staff Engineer/Samsung Electronics</cp:lastModifiedBy>
  <cp:revision>5</cp:revision>
  <cp:lastPrinted>2015-10-31T09:51:00Z</cp:lastPrinted>
  <dcterms:created xsi:type="dcterms:W3CDTF">2020-10-16T06:55:00Z</dcterms:created>
  <dcterms:modified xsi:type="dcterms:W3CDTF">2020-10-16T07:29:00Z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NSCPROP_SA">
    <vt:lpwstr>D:\1. Job\2. 3GPP\3. RAN1\TSGR1_100_2002_E-meeting\Draft\R1-20xxxxx Remaining issues for DL SPS and PHR.doc</vt:lpwstr>
  </property>
</Properties>
</file>